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w:t>
      </w:r>
      <w:r>
        <w:rPr>
          <w:b/>
          <w:i/>
          <w:sz w:val="28"/>
        </w:rPr>
        <w:fldChar w:fldCharType="end"/>
      </w:r>
      <w:r>
        <w:rPr>
          <w:rFonts w:hint="eastAsia" w:eastAsia="宋体"/>
          <w:b/>
          <w:i/>
          <w:sz w:val="28"/>
          <w:lang w:val="en-US" w:eastAsia="zh-CN"/>
        </w:rPr>
        <w:t>725</w:t>
      </w:r>
    </w:p>
    <w:p>
      <w:pPr>
        <w:pStyle w:val="82"/>
        <w:outlineLvl w:val="0"/>
        <w:rPr>
          <w:b/>
          <w:sz w:val="24"/>
        </w:rPr>
      </w:pPr>
      <w:r>
        <w:rPr>
          <w:b/>
          <w:sz w:val="24"/>
        </w:rPr>
        <w:t xml:space="preserve">Chicago, US,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14nd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3"/>
        <w:tblW w:w="9739" w:type="dxa"/>
        <w:tblInd w:w="-56" w:type="dxa"/>
        <w:tblLayout w:type="fixed"/>
        <w:tblCellMar>
          <w:top w:w="0" w:type="dxa"/>
          <w:left w:w="42" w:type="dxa"/>
          <w:bottom w:w="0" w:type="dxa"/>
          <w:right w:w="42" w:type="dxa"/>
        </w:tblCellMar>
      </w:tblPr>
      <w:tblGrid>
        <w:gridCol w:w="240"/>
        <w:gridCol w:w="1559"/>
        <w:gridCol w:w="709"/>
        <w:gridCol w:w="1276"/>
        <w:gridCol w:w="709"/>
        <w:gridCol w:w="992"/>
        <w:gridCol w:w="2410"/>
        <w:gridCol w:w="1701"/>
        <w:gridCol w:w="143"/>
      </w:tblGrid>
      <w:tr>
        <w:tblPrEx>
          <w:tblCellMar>
            <w:top w:w="0" w:type="dxa"/>
            <w:left w:w="42" w:type="dxa"/>
            <w:bottom w:w="0" w:type="dxa"/>
            <w:right w:w="42" w:type="dxa"/>
          </w:tblCellMar>
        </w:tblPrEx>
        <w:tc>
          <w:tcPr>
            <w:tcW w:w="9739"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739"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40"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139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0</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rPr>
          <w:trHeight w:val="90" w:hRule="atLeast"/>
        </w:trPr>
        <w:tc>
          <w:tcPr>
            <w:tcW w:w="9739"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739"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739"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w:t>
            </w:r>
            <w:bookmarkStart w:id="1" w:name="OLE_LINK1"/>
            <w:r>
              <w:rPr>
                <w:rFonts w:hint="eastAsia" w:eastAsia="宋体"/>
                <w:lang w:val="en-US" w:eastAsia="zh-CN"/>
              </w:rPr>
              <w:t>EF of IMS Data Channel configuration</w:t>
            </w:r>
            <w:r>
              <w:rPr>
                <w:rFonts w:hint="eastAsia"/>
                <w:lang w:val="en-US" w:eastAsia="zh-CN"/>
              </w:rPr>
              <w:t xml:space="preserve"> to the ISIM</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NG_RTC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t>-</w:t>
            </w:r>
            <w:r>
              <w:fldChar w:fldCharType="end"/>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As </w:t>
            </w:r>
            <w:r>
              <w:rPr>
                <w:rFonts w:hint="default"/>
                <w:lang w:val="en-US" w:eastAsia="zh-CN"/>
              </w:rPr>
              <w:t>‘</w:t>
            </w:r>
            <w:r>
              <w:rPr>
                <w:color w:val="0D0D0D"/>
              </w:rPr>
              <w:t>Reply LS on UICC configuration for IMS Data Channel</w:t>
            </w:r>
            <w:r>
              <w:rPr>
                <w:rFonts w:hint="default"/>
                <w:lang w:val="en-US" w:eastAsia="zh-CN"/>
              </w:rPr>
              <w:t>’</w:t>
            </w:r>
            <w:r>
              <w:rPr>
                <w:rFonts w:hint="eastAsia"/>
                <w:lang w:val="en-US" w:eastAsia="zh-CN"/>
              </w:rPr>
              <w:t>(C6-230626) says:</w:t>
            </w:r>
          </w:p>
          <w:p>
            <w:pPr>
              <w:pStyle w:val="82"/>
              <w:spacing w:after="0"/>
              <w:ind w:left="100"/>
              <w:rPr>
                <w:rFonts w:hint="eastAsia"/>
                <w:highlight w:val="yellow"/>
                <w:lang w:val="en-US" w:eastAsia="zh-CN"/>
              </w:rPr>
            </w:pPr>
            <w:r>
              <w:rPr>
                <w:rFonts w:hint="eastAsia"/>
                <w:highlight w:val="yellow"/>
                <w:lang w:val="en-US" w:eastAsia="zh-CN"/>
              </w:rPr>
              <w:t>The operator needs to able to control whether IMS Data Channel is allowed for the UE or not. Secondly, if IMS Data Channel is allowed for the UE, SA2 has specified following two options when an IMS Data Channel is to be established:</w:t>
            </w:r>
          </w:p>
          <w:p>
            <w:pPr>
              <w:pStyle w:val="82"/>
              <w:spacing w:after="0"/>
              <w:ind w:left="100"/>
              <w:rPr>
                <w:rFonts w:hint="eastAsia"/>
                <w:highlight w:val="yellow"/>
                <w:lang w:val="en-US" w:eastAsia="zh-CN"/>
              </w:rPr>
            </w:pPr>
            <w:r>
              <w:rPr>
                <w:rFonts w:hint="eastAsia"/>
                <w:highlight w:val="yellow"/>
                <w:lang w:val="en-US" w:eastAsia="zh-CN"/>
              </w:rPr>
              <w:t xml:space="preserve">1.UE establishes an IMS Data Channel simultaneously while establishing an IMS audio/video session or, </w:t>
            </w:r>
          </w:p>
          <w:p>
            <w:pPr>
              <w:pStyle w:val="82"/>
              <w:spacing w:after="0"/>
              <w:ind w:left="100"/>
              <w:rPr>
                <w:rFonts w:hint="eastAsia"/>
                <w:highlight w:val="yellow"/>
                <w:lang w:val="en-US" w:eastAsia="zh-CN"/>
              </w:rPr>
            </w:pPr>
            <w:r>
              <w:rPr>
                <w:rFonts w:hint="eastAsia"/>
                <w:highlight w:val="yellow"/>
                <w:lang w:val="en-US" w:eastAsia="zh-CN"/>
              </w:rPr>
              <w:t>2.UE upgrades an ongoing IMS audio/video session to an IMS Data Channel session</w:t>
            </w:r>
          </w:p>
          <w:p>
            <w:pPr>
              <w:pStyle w:val="82"/>
              <w:spacing w:after="0"/>
              <w:ind w:left="100"/>
              <w:rPr>
                <w:rFonts w:hint="default"/>
                <w:lang w:val="en-US" w:eastAsia="zh-CN"/>
              </w:rPr>
            </w:pPr>
            <w:r>
              <w:rPr>
                <w:rFonts w:ascii="Arial" w:hAnsi="Arial"/>
                <w:lang w:val="en-US" w:eastAsia="zh-CN"/>
              </w:rPr>
              <w:t>It is suggested to add configuration for IMS data channel setup option</w:t>
            </w:r>
            <w:r>
              <w:rPr>
                <w:rFonts w:hint="eastAsia"/>
                <w:lang w:val="en-US" w:eastAsia="zh-CN"/>
              </w:rPr>
              <w:t xml:space="preserve"> on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en-US" w:eastAsia="zh-CN"/>
              </w:rPr>
              <w:t xml:space="preserve">Add configuration for IMS data channel setup option according to </w:t>
            </w:r>
            <w:r>
              <w:rPr>
                <w:rFonts w:hint="eastAsia"/>
                <w:lang w:val="en-US" w:eastAsia="zh-CN"/>
              </w:rPr>
              <w:t>C6-230626</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val="en-US" w:eastAsia="zh-CN"/>
              </w:rPr>
              <w:t xml:space="preserve">The </w:t>
            </w:r>
            <w:r>
              <w:rPr>
                <w:lang w:val="en-US" w:eastAsia="zh-CN"/>
              </w:rPr>
              <w:t xml:space="preserve">requirement </w:t>
            </w:r>
            <w:r>
              <w:rPr>
                <w:rFonts w:hint="eastAsia"/>
                <w:lang w:val="en-US" w:eastAsia="zh-CN"/>
              </w:rPr>
              <w:t xml:space="preserve">of </w:t>
            </w:r>
            <w:r>
              <w:rPr>
                <w:color w:val="0D0D0D"/>
              </w:rPr>
              <w:t>IMS Data Channel</w:t>
            </w:r>
            <w:r>
              <w:rPr>
                <w:rFonts w:hint="eastAsia" w:eastAsia="宋体"/>
                <w:color w:val="0D0D0D"/>
                <w:lang w:val="en-US" w:eastAsia="zh-CN"/>
              </w:rPr>
              <w:t xml:space="preserve"> Establishment</w:t>
            </w:r>
            <w:r>
              <w:rPr>
                <w:rFonts w:hint="eastAsia"/>
                <w:lang w:val="en-US" w:eastAsia="zh-CN"/>
              </w:rPr>
              <w:t xml:space="preserve"> </w:t>
            </w:r>
            <w:r>
              <w:rPr>
                <w:lang w:val="en-US" w:eastAsia="zh-CN"/>
              </w:rPr>
              <w:t>is not supported</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4.2.7, 4.2.</w:t>
            </w:r>
            <w:r>
              <w:rPr>
                <w:rFonts w:hint="eastAsia" w:eastAsia="宋体"/>
                <w:highlight w:val="yellow"/>
                <w:lang w:val="en-US" w:eastAsia="zh-CN"/>
              </w:rPr>
              <w:t>xx</w:t>
            </w:r>
            <w:r>
              <w:rPr>
                <w:rFonts w:hint="eastAsia" w:eastAsia="宋体"/>
                <w:lang w:val="en-US" w:eastAsia="zh-CN"/>
              </w:rPr>
              <w:t>(new), 4.3, 5.</w:t>
            </w:r>
            <w:bookmarkStart w:id="80" w:name="_GoBack"/>
            <w:r>
              <w:rPr>
                <w:rFonts w:hint="eastAsia" w:eastAsia="宋体"/>
                <w:highlight w:val="yellow"/>
                <w:lang w:val="en-US" w:eastAsia="zh-CN"/>
              </w:rPr>
              <w:t>xx</w:t>
            </w:r>
            <w:bookmarkEnd w:id="80"/>
            <w:r>
              <w:rPr>
                <w:rFonts w:hint="eastAsia" w:eastAsia="宋体"/>
                <w:lang w:val="en-US" w:eastAsia="zh-CN"/>
              </w:rPr>
              <w:t xml:space="preserve">(new), </w:t>
            </w:r>
            <w:r>
              <w:t xml:space="preserve">Annex </w:t>
            </w:r>
            <w:r>
              <w:rPr>
                <w:rFonts w:hint="eastAsia" w:eastAsia="宋体"/>
                <w:lang w:val="en-US" w:eastAsia="zh-CN"/>
              </w:rPr>
              <w:t xml:space="preserve">A, </w:t>
            </w:r>
            <w:r>
              <w:t xml:space="preserve">Annex </w:t>
            </w:r>
            <w:r>
              <w:rPr>
                <w:rFonts w:hint="eastAsia" w:eastAsia="宋体"/>
                <w:lang w:val="en-US" w:eastAsia="zh-CN"/>
              </w:rPr>
              <w: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rPr>
                <w:rFonts w:hint="eastAsia"/>
              </w:rPr>
              <w:t>C6-230</w:t>
            </w:r>
            <w:r>
              <w:rPr>
                <w:rFonts w:hint="eastAsia" w:eastAsia="宋体"/>
                <w:lang w:val="en-US" w:eastAsia="zh-CN"/>
              </w:rPr>
              <w:t xml:space="preserve">700, </w:t>
            </w:r>
            <w:r>
              <w:rPr>
                <w:rFonts w:hint="eastAsia"/>
              </w:rPr>
              <w:t>C6-230666</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2" w:name="_Toc20396084"/>
      <w:bookmarkStart w:id="3" w:name="_Toc44960857"/>
      <w:bookmarkStart w:id="4" w:name="_Toc138676620"/>
      <w:bookmarkStart w:id="5" w:name="_Toc36654586"/>
      <w:bookmarkStart w:id="6" w:name="_Toc36648798"/>
      <w:bookmarkStart w:id="7" w:name="_Toc138676710"/>
      <w:bookmarkStart w:id="8" w:name="_Toc29398788"/>
      <w:bookmarkStart w:id="9" w:name="_Toc29397666"/>
      <w:bookmarkStart w:id="10" w:name="_Toc50982498"/>
      <w:bookmarkStart w:id="11" w:name="_Toc10738250"/>
      <w:bookmarkStart w:id="12" w:name="_Toc138676708"/>
      <w:bookmarkStart w:id="13" w:name="_Toc57111937"/>
      <w:bookmarkStart w:id="14" w:name="_Toc50984669"/>
    </w:p>
    <w:p>
      <w:pPr>
        <w:jc w:val="center"/>
        <w:rPr>
          <w:rFonts w:ascii="Arial" w:hAnsi="Arial" w:cs="Arial"/>
          <w:color w:val="auto"/>
          <w:highlight w:val="green"/>
        </w:rPr>
      </w:pPr>
      <w:bookmarkStart w:id="15"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4"/>
      </w:pPr>
      <w:bookmarkStart w:id="16" w:name="_Toc2867204"/>
      <w:bookmarkStart w:id="17" w:name="_Toc29900567"/>
      <w:bookmarkStart w:id="18" w:name="_Toc36481859"/>
      <w:bookmarkStart w:id="19" w:name="_Toc68604773"/>
      <w:bookmarkStart w:id="20" w:name="_Toc36481405"/>
      <w:r>
        <w:t>4.2.7</w:t>
      </w:r>
      <w:r>
        <w:tab/>
      </w:r>
      <w:r>
        <w:t>EF</w:t>
      </w:r>
      <w:r>
        <w:rPr>
          <w:vertAlign w:val="subscript"/>
        </w:rPr>
        <w:t>IST</w:t>
      </w:r>
      <w:r>
        <w:t xml:space="preserve"> (ISIM Service Table)</w:t>
      </w:r>
      <w:bookmarkEnd w:id="16"/>
      <w:bookmarkEnd w:id="17"/>
      <w:bookmarkEnd w:id="18"/>
      <w:bookmarkEnd w:id="19"/>
      <w:bookmarkEnd w:id="20"/>
    </w:p>
    <w:p>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pPr>
              <w:pStyle w:val="53"/>
              <w:rPr>
                <w:lang w:val="fr-FR"/>
              </w:rPr>
            </w:pPr>
            <w:r>
              <w:rPr>
                <w:lang w:val="fr-FR"/>
              </w:rPr>
              <w:t>Identifier: '6F07'</w:t>
            </w:r>
          </w:p>
        </w:tc>
        <w:tc>
          <w:tcPr>
            <w:tcW w:w="3261" w:type="dxa"/>
            <w:gridSpan w:val="3"/>
          </w:tcPr>
          <w:p>
            <w:pPr>
              <w:pStyle w:val="53"/>
              <w:rPr>
                <w:lang w:val="fr-FR"/>
              </w:rPr>
            </w:pPr>
            <w:r>
              <w:rPr>
                <w:lang w:val="fr-FR"/>
              </w:rPr>
              <w:t>Structure: transparent</w:t>
            </w:r>
          </w:p>
        </w:tc>
        <w:tc>
          <w:tcPr>
            <w:tcW w:w="1558" w:type="dxa"/>
            <w:gridSpan w:val="2"/>
          </w:tcPr>
          <w:p>
            <w:pPr>
              <w:pStyle w:val="5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SFI: '07'</w:t>
            </w:r>
          </w:p>
        </w:tc>
        <w:tc>
          <w:tcPr>
            <w:tcW w:w="3826" w:type="dxa"/>
            <w:gridSpan w:val="4"/>
          </w:tcPr>
          <w:p>
            <w:pPr>
              <w:pStyle w:val="6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pPr>
              <w:pStyle w:val="53"/>
            </w:pPr>
            <w:r>
              <w:t>File size: X bytes, X &gt;</w:t>
            </w:r>
            <w:r>
              <w:rPr/>
              <w:sym w:font="Courier New" w:char="003D"/>
            </w:r>
            <w:r>
              <w:t xml:space="preserve"> 1</w:t>
            </w:r>
          </w:p>
        </w:tc>
        <w:tc>
          <w:tcPr>
            <w:tcW w:w="3826" w:type="dxa"/>
            <w:gridSpan w:val="4"/>
          </w:tcPr>
          <w:p>
            <w:pPr>
              <w:pStyle w:val="53"/>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512" w:type="dxa"/>
            <w:gridSpan w:val="7"/>
          </w:tcPr>
          <w:p>
            <w:pPr>
              <w:pStyle w:val="53"/>
              <w:tabs>
                <w:tab w:val="left" w:pos="601"/>
                <w:tab w:val="left" w:pos="3153"/>
              </w:tabs>
              <w:spacing w:before="120"/>
              <w:jc w:val="left"/>
            </w:pPr>
            <w:r>
              <w:t>Access Conditions:</w:t>
            </w:r>
          </w:p>
          <w:p>
            <w:pPr>
              <w:pStyle w:val="53"/>
              <w:tabs>
                <w:tab w:val="left" w:pos="601"/>
                <w:tab w:val="left" w:pos="3153"/>
              </w:tabs>
              <w:jc w:val="left"/>
            </w:pPr>
            <w:r>
              <w:tab/>
            </w:r>
            <w:r>
              <w:t>READ</w:t>
            </w:r>
            <w:r>
              <w:tab/>
            </w:r>
            <w:r>
              <w:t>PIN</w:t>
            </w:r>
          </w:p>
          <w:p>
            <w:pPr>
              <w:pStyle w:val="53"/>
              <w:tabs>
                <w:tab w:val="left" w:pos="601"/>
                <w:tab w:val="left" w:pos="3153"/>
              </w:tabs>
              <w:jc w:val="left"/>
            </w:pPr>
            <w:r>
              <w:tab/>
            </w:r>
            <w:r>
              <w:t>UPDATE</w:t>
            </w:r>
            <w:r>
              <w:tab/>
            </w:r>
            <w:r>
              <w:t>ADM</w:t>
            </w:r>
          </w:p>
          <w:p>
            <w:pPr>
              <w:pStyle w:val="53"/>
              <w:tabs>
                <w:tab w:val="left" w:pos="601"/>
                <w:tab w:val="left" w:pos="3153"/>
              </w:tabs>
              <w:jc w:val="left"/>
            </w:pPr>
            <w:r>
              <w:tab/>
            </w:r>
            <w:r>
              <w:t>DEACTIVATE</w:t>
            </w:r>
            <w:r>
              <w:tab/>
            </w:r>
            <w:r>
              <w:t>ADM</w:t>
            </w:r>
          </w:p>
          <w:p>
            <w:pPr>
              <w:pStyle w:val="53"/>
              <w:tabs>
                <w:tab w:val="left" w:pos="601"/>
                <w:tab w:val="left" w:pos="3153"/>
              </w:tabs>
              <w:jc w:val="left"/>
            </w:pPr>
            <w:r>
              <w:tab/>
            </w:r>
            <w:r>
              <w:t>ACTIVATE</w:t>
            </w:r>
            <w:r>
              <w:tab/>
            </w:r>
            <w:r>
              <w:t>ADM</w:t>
            </w:r>
          </w:p>
          <w:p>
            <w:pPr>
              <w:pStyle w:val="53"/>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Bytes</w:t>
            </w:r>
          </w:p>
        </w:tc>
        <w:tc>
          <w:tcPr>
            <w:tcW w:w="4112" w:type="dxa"/>
            <w:gridSpan w:val="3"/>
          </w:tcPr>
          <w:p>
            <w:pPr>
              <w:pStyle w:val="53"/>
            </w:pPr>
            <w:r>
              <w:t>Description</w:t>
            </w:r>
          </w:p>
        </w:tc>
        <w:tc>
          <w:tcPr>
            <w:tcW w:w="607" w:type="dxa"/>
            <w:gridSpan w:val="2"/>
          </w:tcPr>
          <w:p>
            <w:pPr>
              <w:pStyle w:val="53"/>
            </w:pPr>
            <w:r>
              <w:t>M/O</w:t>
            </w:r>
          </w:p>
        </w:tc>
        <w:tc>
          <w:tcPr>
            <w:tcW w:w="1518" w:type="dxa"/>
          </w:tcPr>
          <w:p>
            <w:pPr>
              <w:pStyle w:val="53"/>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1</w:t>
            </w:r>
          </w:p>
        </w:tc>
        <w:tc>
          <w:tcPr>
            <w:tcW w:w="4112" w:type="dxa"/>
            <w:gridSpan w:val="3"/>
          </w:tcPr>
          <w:p>
            <w:pPr>
              <w:pStyle w:val="53"/>
              <w:jc w:val="left"/>
            </w:pPr>
            <w:r>
              <w:t>Services n</w:t>
            </w:r>
            <w:r>
              <w:rPr/>
              <w:sym w:font="Courier New" w:char="00B0"/>
            </w:r>
            <w:r>
              <w:t>1 to n</w:t>
            </w:r>
            <w:r>
              <w:rPr/>
              <w:sym w:font="Courier New" w:char="00B0"/>
            </w:r>
            <w:r>
              <w:t>8</w:t>
            </w:r>
          </w:p>
        </w:tc>
        <w:tc>
          <w:tcPr>
            <w:tcW w:w="607" w:type="dxa"/>
            <w:gridSpan w:val="2"/>
          </w:tcPr>
          <w:p>
            <w:pPr>
              <w:pStyle w:val="53"/>
            </w:pPr>
            <w:r>
              <w:t>M</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2</w:t>
            </w:r>
          </w:p>
        </w:tc>
        <w:tc>
          <w:tcPr>
            <w:tcW w:w="4112" w:type="dxa"/>
            <w:gridSpan w:val="3"/>
          </w:tcPr>
          <w:p>
            <w:pPr>
              <w:pStyle w:val="53"/>
              <w:jc w:val="left"/>
            </w:pPr>
            <w:r>
              <w:t>Services n</w:t>
            </w:r>
            <w:r>
              <w:rPr/>
              <w:sym w:font="Courier New" w:char="00B0"/>
            </w:r>
            <w:r>
              <w:t>9 to n</w:t>
            </w:r>
            <w:r>
              <w:rPr/>
              <w:sym w:font="Courier New" w:char="00B0"/>
            </w:r>
            <w:r>
              <w:t>16</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3</w:t>
            </w:r>
          </w:p>
        </w:tc>
        <w:tc>
          <w:tcPr>
            <w:tcW w:w="4112" w:type="dxa"/>
            <w:gridSpan w:val="3"/>
          </w:tcPr>
          <w:p>
            <w:pPr>
              <w:pStyle w:val="53"/>
              <w:jc w:val="left"/>
            </w:pPr>
            <w:r>
              <w:t>Services n</w:t>
            </w:r>
            <w:r>
              <w:rPr/>
              <w:sym w:font="Courier New" w:char="00B0"/>
            </w:r>
            <w:r>
              <w:t>17 to n</w:t>
            </w:r>
            <w:r>
              <w:rPr/>
              <w:sym w:font="Courier New" w:char="00B0"/>
            </w:r>
            <w:r>
              <w:t>24</w:t>
            </w:r>
          </w:p>
        </w:tc>
        <w:tc>
          <w:tcPr>
            <w:tcW w:w="607" w:type="dxa"/>
            <w:gridSpan w:val="2"/>
          </w:tcPr>
          <w:p>
            <w:pPr>
              <w:pStyle w:val="53"/>
            </w:pPr>
            <w:r>
              <w:t>O</w:t>
            </w:r>
          </w:p>
        </w:tc>
        <w:tc>
          <w:tcPr>
            <w:tcW w:w="1518" w:type="dxa"/>
          </w:tcPr>
          <w:p>
            <w:pPr>
              <w:pStyle w:val="53"/>
            </w:pPr>
            <w: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4</w:t>
            </w:r>
          </w:p>
        </w:tc>
        <w:tc>
          <w:tcPr>
            <w:tcW w:w="4112" w:type="dxa"/>
            <w:gridSpan w:val="3"/>
          </w:tcPr>
          <w:p>
            <w:pPr>
              <w:pStyle w:val="53"/>
              <w:jc w:val="left"/>
            </w:pPr>
            <w:r>
              <w:t>Services n</w:t>
            </w:r>
            <w:r>
              <w:rPr/>
              <w:sym w:font="Courier New" w:char="00B0"/>
            </w:r>
            <w:r>
              <w:t>25 to n</w:t>
            </w:r>
            <w:r>
              <w:rPr/>
              <w:sym w:font="Courier New" w:char="00B0"/>
            </w:r>
            <w:r>
              <w:t>32</w:t>
            </w:r>
          </w:p>
        </w:tc>
        <w:tc>
          <w:tcPr>
            <w:tcW w:w="607" w:type="dxa"/>
            <w:gridSpan w:val="2"/>
          </w:tcPr>
          <w:p>
            <w:pPr>
              <w:pStyle w:val="53"/>
              <w:rPr>
                <w:lang w:val="fr-FR"/>
              </w:rPr>
            </w:pPr>
            <w:r>
              <w:rPr>
                <w:lang w:val="fr-FR"/>
              </w:rPr>
              <w:t>O</w:t>
            </w:r>
          </w:p>
        </w:tc>
        <w:tc>
          <w:tcPr>
            <w:tcW w:w="1518" w:type="dxa"/>
          </w:tcPr>
          <w:p>
            <w:pPr>
              <w:pStyle w:val="53"/>
              <w:rPr>
                <w:lang w:val="fr-FR"/>
              </w:rPr>
            </w:pPr>
            <w:r>
              <w:rPr>
                <w:lang w:val="fr-FR"/>
              </w:rPr>
              <w:t>1 byte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rPr>
                <w:lang w:val="fr-FR"/>
              </w:rPr>
            </w:pPr>
            <w:r>
              <w:rPr>
                <w:lang w:val="fr-FR"/>
              </w:rPr>
              <w:t>etc.</w:t>
            </w:r>
          </w:p>
        </w:tc>
        <w:tc>
          <w:tcPr>
            <w:tcW w:w="4112" w:type="dxa"/>
            <w:gridSpan w:val="3"/>
          </w:tcPr>
          <w:p>
            <w:pPr>
              <w:pStyle w:val="53"/>
              <w:jc w:val="left"/>
              <w:rPr>
                <w:lang w:val="fr-FR"/>
              </w:rPr>
            </w:pPr>
          </w:p>
        </w:tc>
        <w:tc>
          <w:tcPr>
            <w:tcW w:w="607" w:type="dxa"/>
            <w:gridSpan w:val="2"/>
          </w:tcPr>
          <w:p>
            <w:pPr>
              <w:pStyle w:val="53"/>
              <w:rPr>
                <w:lang w:val="fr-FR"/>
              </w:rPr>
            </w:pPr>
          </w:p>
        </w:tc>
        <w:tc>
          <w:tcPr>
            <w:tcW w:w="1518" w:type="dxa"/>
          </w:tcPr>
          <w:p>
            <w:pPr>
              <w:pStyle w:val="53"/>
              <w:rPr>
                <w:lang w:val="fr-F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5" w:type="dxa"/>
          </w:tcPr>
          <w:p>
            <w:pPr>
              <w:pStyle w:val="53"/>
            </w:pPr>
            <w:r>
              <w:t>X</w:t>
            </w:r>
          </w:p>
        </w:tc>
        <w:tc>
          <w:tcPr>
            <w:tcW w:w="4112" w:type="dxa"/>
            <w:gridSpan w:val="3"/>
          </w:tcPr>
          <w:p>
            <w:pPr>
              <w:pStyle w:val="53"/>
              <w:jc w:val="left"/>
            </w:pPr>
            <w:r>
              <w:t>Services n</w:t>
            </w:r>
            <w:r>
              <w:rPr/>
              <w:sym w:font="Courier New" w:char="00B0"/>
            </w:r>
            <w:r>
              <w:t>(8X</w:t>
            </w:r>
            <w:r>
              <w:noBreakHyphen/>
            </w:r>
            <w:r>
              <w:t>7) to n</w:t>
            </w:r>
            <w:r>
              <w:rPr/>
              <w:sym w:font="Courier New" w:char="00B0"/>
            </w:r>
            <w:r>
              <w:t>(8X)</w:t>
            </w:r>
          </w:p>
        </w:tc>
        <w:tc>
          <w:tcPr>
            <w:tcW w:w="607" w:type="dxa"/>
            <w:gridSpan w:val="2"/>
          </w:tcPr>
          <w:p>
            <w:pPr>
              <w:pStyle w:val="53"/>
              <w:rPr>
                <w:lang w:val="en-US"/>
              </w:rPr>
            </w:pPr>
            <w:r>
              <w:rPr>
                <w:lang w:val="en-US"/>
              </w:rPr>
              <w:t>O</w:t>
            </w:r>
          </w:p>
        </w:tc>
        <w:tc>
          <w:tcPr>
            <w:tcW w:w="1518" w:type="dxa"/>
          </w:tcPr>
          <w:p>
            <w:pPr>
              <w:pStyle w:val="53"/>
              <w:rPr>
                <w:lang w:val="en-US"/>
              </w:rPr>
            </w:pPr>
            <w:r>
              <w:rPr>
                <w:lang w:val="en-US"/>
              </w:rPr>
              <w:t>1 byte</w:t>
            </w:r>
          </w:p>
        </w:tc>
      </w:tr>
    </w:tbl>
    <w:p>
      <w:pPr>
        <w:rPr>
          <w:lang w:val="en-US"/>
        </w:rPr>
      </w:pPr>
    </w:p>
    <w:p>
      <w:pPr>
        <w:pStyle w:val="56"/>
        <w:rPr>
          <w:lang w:val="en-US"/>
        </w:rPr>
      </w:pPr>
    </w:p>
    <w:tbl>
      <w:tblPr>
        <w:tblStyle w:val="43"/>
        <w:tblW w:w="0" w:type="auto"/>
        <w:tblInd w:w="108" w:type="dxa"/>
        <w:tblLayout w:type="fixed"/>
        <w:tblCellMar>
          <w:top w:w="0" w:type="dxa"/>
          <w:left w:w="108" w:type="dxa"/>
          <w:bottom w:w="0" w:type="dxa"/>
          <w:right w:w="108" w:type="dxa"/>
        </w:tblCellMar>
      </w:tblPr>
      <w:tblGrid>
        <w:gridCol w:w="1276"/>
        <w:gridCol w:w="1755"/>
        <w:gridCol w:w="5670"/>
      </w:tblGrid>
      <w:tr>
        <w:tblPrEx>
          <w:tblCellMar>
            <w:top w:w="0" w:type="dxa"/>
            <w:left w:w="108" w:type="dxa"/>
            <w:bottom w:w="0" w:type="dxa"/>
            <w:right w:w="108" w:type="dxa"/>
          </w:tblCellMar>
        </w:tblPrEx>
        <w:tc>
          <w:tcPr>
            <w:tcW w:w="1276" w:type="dxa"/>
          </w:tcPr>
          <w:p>
            <w:pPr>
              <w:pStyle w:val="54"/>
              <w:rPr>
                <w:lang w:val="en-US"/>
              </w:rPr>
            </w:pPr>
            <w:r>
              <w:rPr>
                <w:lang w:val="en-US"/>
              </w:rPr>
              <w:noBreakHyphen/>
            </w:r>
            <w:r>
              <w:rPr>
                <w:lang w:val="en-US"/>
              </w:rPr>
              <w:t>Services</w:t>
            </w:r>
          </w:p>
        </w:tc>
        <w:tc>
          <w:tcPr>
            <w:tcW w:w="1755" w:type="dxa"/>
          </w:tcPr>
          <w:p>
            <w:pPr>
              <w:pStyle w:val="54"/>
              <w:rPr>
                <w:lang w:val="en-US"/>
              </w:rPr>
            </w:pPr>
          </w:p>
        </w:tc>
        <w:tc>
          <w:tcPr>
            <w:tcW w:w="5670" w:type="dxa"/>
          </w:tcPr>
          <w:p>
            <w:pPr>
              <w:pStyle w:val="54"/>
              <w:rPr>
                <w:lang w:val="en-US"/>
              </w:rPr>
            </w:pPr>
          </w:p>
        </w:tc>
      </w:tr>
      <w:tr>
        <w:tblPrEx>
          <w:tblCellMar>
            <w:top w:w="0" w:type="dxa"/>
            <w:left w:w="108" w:type="dxa"/>
            <w:bottom w:w="0" w:type="dxa"/>
            <w:right w:w="108" w:type="dxa"/>
          </w:tblCellMar>
        </w:tblPrEx>
        <w:tc>
          <w:tcPr>
            <w:tcW w:w="1276" w:type="dxa"/>
          </w:tcPr>
          <w:p>
            <w:pPr>
              <w:pStyle w:val="54"/>
              <w:rPr>
                <w:lang w:val="en-US"/>
              </w:rPr>
            </w:pPr>
            <w:r>
              <w:rPr>
                <w:lang w:val="en-US"/>
              </w:rPr>
              <w:t xml:space="preserve">   Contents:</w:t>
            </w:r>
          </w:p>
        </w:tc>
        <w:tc>
          <w:tcPr>
            <w:tcW w:w="1755" w:type="dxa"/>
          </w:tcPr>
          <w:p>
            <w:pPr>
              <w:pStyle w:val="54"/>
              <w:rPr>
                <w:lang w:val="en-US"/>
              </w:rPr>
            </w:pPr>
            <w:r>
              <w:rPr>
                <w:lang w:val="en-US"/>
              </w:rPr>
              <w:t>Service n°1:</w:t>
            </w:r>
          </w:p>
        </w:tc>
        <w:tc>
          <w:tcPr>
            <w:tcW w:w="5670" w:type="dxa"/>
          </w:tcPr>
          <w:p>
            <w:pPr>
              <w:pStyle w:val="54"/>
            </w:pPr>
            <w:r>
              <w:t xml:space="preserve">P-CSCF address </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w:t>
            </w:r>
          </w:p>
        </w:tc>
        <w:tc>
          <w:tcPr>
            <w:tcW w:w="5670" w:type="dxa"/>
          </w:tcPr>
          <w:p>
            <w:pPr>
              <w:pStyle w:val="54"/>
            </w:pPr>
            <w:r>
              <w:t>Generic Bootstrapping Architecture (GBA)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n°3</w:t>
            </w:r>
          </w:p>
        </w:tc>
        <w:tc>
          <w:tcPr>
            <w:tcW w:w="5670" w:type="dxa"/>
          </w:tcPr>
          <w:p>
            <w:pPr>
              <w:pStyle w:val="54"/>
            </w:pPr>
            <w:r>
              <w:t>HTTP Digest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n°4</w:t>
            </w:r>
          </w:p>
        </w:tc>
        <w:tc>
          <w:tcPr>
            <w:tcW w:w="5670" w:type="dxa"/>
          </w:tcPr>
          <w:p>
            <w:pPr>
              <w:pStyle w:val="54"/>
            </w:pPr>
            <w:r>
              <w:t>GBA-based Local Key Establishment Mechanism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n°5</w:t>
            </w:r>
          </w:p>
        </w:tc>
        <w:tc>
          <w:tcPr>
            <w:tcW w:w="5670" w:type="dxa"/>
          </w:tcPr>
          <w:p>
            <w:pPr>
              <w:pStyle w:val="54"/>
            </w:pPr>
            <w:r>
              <w:t>Support of P-CSCF discovery for IMS Local Break Out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n°6</w:t>
            </w:r>
          </w:p>
        </w:tc>
        <w:tc>
          <w:tcPr>
            <w:tcW w:w="5670" w:type="dxa"/>
          </w:tcPr>
          <w:p>
            <w:pPr>
              <w:pStyle w:val="54"/>
            </w:pPr>
            <w:r>
              <w:t>Short Message Storage (SMS)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n°7</w:t>
            </w:r>
          </w:p>
        </w:tc>
        <w:tc>
          <w:tcPr>
            <w:tcW w:w="5670" w:type="dxa"/>
          </w:tcPr>
          <w:p>
            <w:pPr>
              <w:pStyle w:val="54"/>
            </w:pPr>
            <w:r>
              <w:t>Short Message Status Reports (SMSR)</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n°8</w:t>
            </w:r>
          </w:p>
        </w:tc>
        <w:tc>
          <w:tcPr>
            <w:tcW w:w="5670" w:type="dxa"/>
          </w:tcPr>
          <w:p>
            <w:pPr>
              <w:pStyle w:val="54"/>
            </w:pPr>
            <w:r>
              <w:t>Support for SM-over-IP including data download via SMS-PP as defined in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n°9</w:t>
            </w:r>
          </w:p>
        </w:tc>
        <w:tc>
          <w:tcPr>
            <w:tcW w:w="5670" w:type="dxa"/>
          </w:tcPr>
          <w:p>
            <w:pPr>
              <w:pStyle w:val="54"/>
            </w:pPr>
            <w:r>
              <w:t>Communication Control for IMS by ISIM</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n°10</w:t>
            </w:r>
          </w:p>
        </w:tc>
        <w:tc>
          <w:tcPr>
            <w:tcW w:w="5670" w:type="dxa"/>
          </w:tcPr>
          <w:p>
            <w:pPr>
              <w:pStyle w:val="54"/>
            </w:pPr>
            <w:r>
              <w:t>Support of UICC access to IMS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n°11</w:t>
            </w:r>
          </w:p>
        </w:tc>
        <w:tc>
          <w:tcPr>
            <w:tcW w:w="5670" w:type="dxa"/>
          </w:tcPr>
          <w:p>
            <w:pPr>
              <w:pStyle w:val="54"/>
            </w:pPr>
            <w:r>
              <w:t>URI support by UICC</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n°12</w:t>
            </w:r>
          </w:p>
        </w:tc>
        <w:tc>
          <w:tcPr>
            <w:tcW w:w="5670" w:type="dxa"/>
          </w:tcPr>
          <w:p>
            <w:pPr>
              <w:pStyle w:val="54"/>
            </w:pPr>
            <w:r>
              <w:t>Media Type support</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n°13</w:t>
            </w:r>
          </w:p>
        </w:tc>
        <w:tc>
          <w:tcPr>
            <w:tcW w:w="5670" w:type="dxa"/>
          </w:tcPr>
          <w:p>
            <w:pPr>
              <w:pStyle w:val="54"/>
            </w:pPr>
            <w:r>
              <w:t>IMS call disconnection cause</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n°14</w:t>
            </w:r>
          </w:p>
        </w:tc>
        <w:tc>
          <w:tcPr>
            <w:tcW w:w="5670" w:type="dxa"/>
          </w:tcPr>
          <w:p>
            <w:pPr>
              <w:pStyle w:val="54"/>
            </w:pPr>
            <w:r>
              <w:t>URI support for MO SHORT MESSAGE CONTROL</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nº15</w:t>
            </w:r>
          </w:p>
        </w:tc>
        <w:tc>
          <w:tcPr>
            <w:tcW w:w="5670" w:type="dxa"/>
          </w:tcPr>
          <w:p>
            <w:pPr>
              <w:pStyle w:val="54"/>
            </w:pPr>
            <w:r>
              <w:t>Mission Critical Services</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n°16</w:t>
            </w:r>
          </w:p>
        </w:tc>
        <w:tc>
          <w:tcPr>
            <w:tcW w:w="5670" w:type="dxa"/>
          </w:tcPr>
          <w:p>
            <w:pPr>
              <w:pStyle w:val="54"/>
            </w:pPr>
            <w:r>
              <w:t>URI support for SMS-PP DOWNLOAD as defined in 3GPP TS 31.111 [31]</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n°17</w:t>
            </w:r>
          </w:p>
        </w:tc>
        <w:tc>
          <w:tcPr>
            <w:tcW w:w="5670" w:type="dxa"/>
          </w:tcPr>
          <w:p>
            <w:pPr>
              <w:pStyle w:val="54"/>
            </w:pPr>
            <w:r>
              <w:t>From Preferred</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n°18</w:t>
            </w:r>
          </w:p>
        </w:tc>
        <w:tc>
          <w:tcPr>
            <w:tcW w:w="5670" w:type="dxa"/>
          </w:tcPr>
          <w:p>
            <w:pPr>
              <w:pStyle w:val="54"/>
            </w:pPr>
            <w:r>
              <w:t>IMS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n°19</w:t>
            </w:r>
          </w:p>
        </w:tc>
        <w:tc>
          <w:tcPr>
            <w:tcW w:w="5670" w:type="dxa"/>
          </w:tcPr>
          <w:p>
            <w:pPr>
              <w:pStyle w:val="54"/>
            </w:pPr>
            <w:r>
              <w:t>XCAP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n°20</w:t>
            </w:r>
          </w:p>
        </w:tc>
        <w:tc>
          <w:tcPr>
            <w:tcW w:w="5670" w:type="dxa"/>
          </w:tcPr>
          <w:p>
            <w:pPr>
              <w:pStyle w:val="54"/>
            </w:pPr>
            <w:r>
              <w:t>WebRTC URI</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r>
              <w:t>Service n°21</w:t>
            </w:r>
          </w:p>
        </w:tc>
        <w:tc>
          <w:tcPr>
            <w:tcW w:w="5670" w:type="dxa"/>
          </w:tcPr>
          <w:p>
            <w:pPr>
              <w:pStyle w:val="54"/>
            </w:pPr>
            <w:r>
              <w:t>MuD and MiD configuration data</w:t>
            </w:r>
          </w:p>
        </w:tc>
      </w:tr>
      <w:tr>
        <w:tblPrEx>
          <w:tblCellMar>
            <w:top w:w="0" w:type="dxa"/>
            <w:left w:w="108" w:type="dxa"/>
            <w:bottom w:w="0" w:type="dxa"/>
            <w:right w:w="108" w:type="dxa"/>
          </w:tblCellMar>
        </w:tblPrEx>
        <w:tc>
          <w:tcPr>
            <w:tcW w:w="1276" w:type="dxa"/>
          </w:tcPr>
          <w:p>
            <w:pPr>
              <w:pStyle w:val="54"/>
            </w:pPr>
          </w:p>
        </w:tc>
        <w:tc>
          <w:tcPr>
            <w:tcW w:w="1755" w:type="dxa"/>
          </w:tcPr>
          <w:p>
            <w:pPr>
              <w:pStyle w:val="54"/>
            </w:pPr>
            <w:ins w:id="0" w:author="HWJ" w:date="2023-11-09T19:09:45Z">
              <w:r>
                <w:rPr>
                  <w:color w:val="000000" w:themeColor="text1"/>
                  <w:lang w:val="fr-FR"/>
                  <w14:textFill>
                    <w14:solidFill>
                      <w14:schemeClr w14:val="tx1"/>
                    </w14:solidFill>
                  </w14:textFill>
                </w:rPr>
                <w:t>Service n°</w:t>
              </w:r>
            </w:ins>
            <w:ins w:id="1" w:author="HWJ" w:date="2023-11-09T19:09:45Z">
              <w:r>
                <w:rPr>
                  <w:rFonts w:hint="eastAsia" w:eastAsia="宋体"/>
                  <w:color w:val="000000" w:themeColor="text1"/>
                  <w:highlight w:val="yellow"/>
                  <w:lang w:val="en-US" w:eastAsia="zh-CN"/>
                  <w14:textFill>
                    <w14:solidFill>
                      <w14:schemeClr w14:val="tx1"/>
                    </w14:solidFill>
                  </w14:textFill>
                </w:rPr>
                <w:t>xx</w:t>
              </w:r>
            </w:ins>
          </w:p>
        </w:tc>
        <w:tc>
          <w:tcPr>
            <w:tcW w:w="5670" w:type="dxa"/>
          </w:tcPr>
          <w:p>
            <w:pPr>
              <w:pStyle w:val="54"/>
            </w:pPr>
            <w:ins w:id="2" w:author="HWJ" w:date="2023-11-15T17:18:22Z">
              <w:r>
                <w:rPr>
                  <w:rFonts w:ascii="Arial" w:hAnsi="Arial" w:cs="Arial"/>
                </w:rPr>
                <w:t>IMS Data Channel</w:t>
              </w:r>
            </w:ins>
            <w:ins w:id="3" w:author="HWJ" w:date="2023-11-15T17:18:22Z">
              <w:r>
                <w:rPr>
                  <w:rFonts w:hint="eastAsia" w:eastAsia="宋体" w:cs="Arial"/>
                  <w:lang w:val="en-US" w:eastAsia="zh-CN"/>
                </w:rPr>
                <w:t xml:space="preserve"> indication</w:t>
              </w:r>
            </w:ins>
          </w:p>
        </w:tc>
      </w:tr>
    </w:tbl>
    <w:p>
      <w:pPr>
        <w:jc w:val="both"/>
        <w:rPr>
          <w:rFonts w:ascii="Arial" w:hAnsi="Arial" w:cs="Arial"/>
          <w:color w:val="auto"/>
          <w:highlight w:val="green"/>
        </w:rPr>
      </w:pPr>
    </w:p>
    <w:p>
      <w:pPr>
        <w:jc w:val="center"/>
        <w:rPr>
          <w:rFonts w:ascii="Arial" w:hAnsi="Arial" w:cs="Arial"/>
          <w:color w:val="auto"/>
          <w:highlight w:val="green"/>
        </w:rPr>
      </w:pPr>
    </w:p>
    <w:bookmarkEnd w:id="15"/>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rPr>
          <w:ins w:id="4" w:author="C6-230113" w:date="2023-08-11T18:08:09Z"/>
          <w:lang w:val="en-US" w:eastAsia="zh-CN"/>
        </w:rPr>
      </w:pPr>
    </w:p>
    <w:p>
      <w:pPr>
        <w:pStyle w:val="4"/>
        <w:rPr>
          <w:ins w:id="5" w:author="HWJ" w:date="2023-11-07T15:55:07Z"/>
        </w:rPr>
      </w:pPr>
      <w:ins w:id="6" w:author="HWJ" w:date="2023-11-07T15:55:07Z">
        <w:bookmarkStart w:id="21" w:name="_Toc20391708"/>
        <w:bookmarkStart w:id="22" w:name="_Toc27773674"/>
        <w:bookmarkStart w:id="23" w:name="_Toc57101884"/>
        <w:bookmarkStart w:id="24" w:name="_Toc138670772"/>
        <w:bookmarkStart w:id="25" w:name="_Toc36477455"/>
        <w:bookmarkStart w:id="26" w:name="_Toc11052868"/>
        <w:bookmarkStart w:id="27" w:name="_Toc50965116"/>
        <w:bookmarkStart w:id="28" w:name="_Toc44930347"/>
        <w:bookmarkStart w:id="29" w:name="_Toc36474099"/>
        <w:r>
          <w:rPr/>
          <w:t>4.2.</w:t>
        </w:r>
      </w:ins>
      <w:ins w:id="7" w:author="HWJ" w:date="2023-11-07T15:55:07Z">
        <w:r>
          <w:rPr>
            <w:rFonts w:hint="eastAsia" w:eastAsia="宋体"/>
            <w:lang w:val="en-US" w:eastAsia="zh-CN"/>
          </w:rPr>
          <w:t>xx</w:t>
        </w:r>
      </w:ins>
      <w:ins w:id="8" w:author="HWJ" w:date="2023-11-07T15:55:07Z">
        <w:r>
          <w:rPr/>
          <w:tab/>
        </w:r>
      </w:ins>
      <w:ins w:id="9" w:author="HWJ" w:date="2023-11-07T15:55:07Z">
        <w:r>
          <w:rPr/>
          <w:t>EF</w:t>
        </w:r>
      </w:ins>
      <w:ins w:id="10" w:author="HWJ" w:date="2023-11-07T15:55:07Z">
        <w:bookmarkStart w:id="30" w:name="OLE_LINK4"/>
        <w:r>
          <w:rPr>
            <w:rFonts w:hint="eastAsia" w:eastAsia="宋体"/>
            <w:vertAlign w:val="subscript"/>
            <w:lang w:val="en-US" w:eastAsia="zh-CN"/>
          </w:rPr>
          <w:t>IMSDC</w:t>
        </w:r>
        <w:bookmarkEnd w:id="30"/>
      </w:ins>
      <w:ins w:id="11" w:author="HWJ" w:date="2023-11-07T15:55:07Z">
        <w:r>
          <w:rPr>
            <w:rFonts w:hint="eastAsia" w:eastAsia="宋体"/>
            <w:lang w:val="en-US" w:eastAsia="zh-CN"/>
          </w:rPr>
          <w:t xml:space="preserve"> </w:t>
        </w:r>
      </w:ins>
      <w:ins w:id="12" w:author="HWJ" w:date="2023-11-07T15:55:07Z">
        <w:r>
          <w:rPr/>
          <w:t>(</w:t>
        </w:r>
      </w:ins>
      <w:ins w:id="13" w:author="HWJ" w:date="2023-11-07T15:55:07Z">
        <w:r>
          <w:rPr>
            <w:rFonts w:hint="eastAsia"/>
          </w:rPr>
          <w:t>IMS Data Channel</w:t>
        </w:r>
      </w:ins>
      <w:ins w:id="14" w:author="HWJ" w:date="2023-11-07T15:55:07Z">
        <w:r>
          <w:rPr/>
          <w:t>)</w:t>
        </w:r>
        <w:bookmarkEnd w:id="21"/>
        <w:bookmarkEnd w:id="22"/>
        <w:bookmarkEnd w:id="23"/>
        <w:bookmarkEnd w:id="24"/>
        <w:bookmarkEnd w:id="25"/>
        <w:bookmarkEnd w:id="26"/>
        <w:bookmarkEnd w:id="27"/>
        <w:bookmarkEnd w:id="28"/>
        <w:bookmarkEnd w:id="29"/>
      </w:ins>
    </w:p>
    <w:p>
      <w:pPr>
        <w:rPr>
          <w:ins w:id="15" w:author="HWJ" w:date="2023-11-07T15:55:07Z"/>
          <w:rFonts w:eastAsia="宋体"/>
          <w:lang w:val="en-US" w:eastAsia="zh-CN"/>
        </w:rPr>
      </w:pPr>
      <w:ins w:id="16" w:author="HWJ" w:date="2023-11-07T15:55:07Z">
        <w:r>
          <w:rPr/>
          <w:t>If service n°</w:t>
        </w:r>
      </w:ins>
      <w:ins w:id="17" w:author="HWJ" w:date="2023-11-07T15:55:07Z">
        <w:r>
          <w:rPr>
            <w:rFonts w:hint="eastAsia" w:eastAsia="宋体"/>
            <w:lang w:val="en-US" w:eastAsia="zh-CN"/>
          </w:rPr>
          <w:t>1xx</w:t>
        </w:r>
      </w:ins>
      <w:ins w:id="18" w:author="HWJ" w:date="2023-11-07T15:55:07Z">
        <w:r>
          <w:rPr/>
          <w:t xml:space="preserve"> is "available", this file shall be present</w:t>
        </w:r>
      </w:ins>
      <w:ins w:id="19" w:author="HWJ" w:date="2023-11-07T15:55:07Z">
        <w:r>
          <w:rPr>
            <w:rFonts w:hint="eastAsia" w:eastAsia="宋体"/>
            <w:lang w:val="en-US" w:eastAsia="zh-CN"/>
          </w:rPr>
          <w:t>.</w:t>
        </w:r>
      </w:ins>
    </w:p>
    <w:p>
      <w:pPr>
        <w:rPr>
          <w:ins w:id="20" w:author="HWJ" w:date="2023-11-07T15:55:07Z"/>
          <w:lang w:val="en-US" w:eastAsia="zh-CN"/>
        </w:rPr>
      </w:pPr>
      <w:ins w:id="21" w:author="HWJ" w:date="2023-11-07T15:55:07Z">
        <w:r>
          <w:rPr>
            <w:rFonts w:hint="eastAsia" w:eastAsia="宋体"/>
            <w:lang w:val="en-US" w:eastAsia="zh-CN"/>
          </w:rPr>
          <w:t xml:space="preserve">This EF </w:t>
        </w:r>
      </w:ins>
      <w:ins w:id="22" w:author="HWJ" w:date="2023-11-07T15:55:07Z">
        <w:r>
          <w:rPr>
            <w:lang w:val="en-US"/>
          </w:rPr>
          <w:t>contains an indication to the ME</w:t>
        </w:r>
      </w:ins>
      <w:ins w:id="23" w:author="HWJ" w:date="2023-11-07T15:55:07Z">
        <w:r>
          <w:rPr>
            <w:rFonts w:hint="eastAsia" w:eastAsia="宋体"/>
            <w:lang w:val="en-US" w:eastAsia="zh-CN"/>
          </w:rPr>
          <w:t xml:space="preserve"> for </w:t>
        </w:r>
      </w:ins>
      <w:ins w:id="24" w:author="HWJ" w:date="2023-11-07T15:55:07Z">
        <w:r>
          <w:rPr>
            <w:rFonts w:ascii="Times New Roman" w:hAnsi="Times New Roman" w:cs="Times New Roman"/>
            <w:lang w:val="en-US"/>
          </w:rPr>
          <w:t>IMS Data Channel</w:t>
        </w:r>
      </w:ins>
      <w:ins w:id="25" w:author="HWJ" w:date="2023-11-07T15:55:07Z">
        <w:r>
          <w:rPr>
            <w:rFonts w:hint="eastAsia"/>
            <w:lang w:val="en-US" w:eastAsia="zh-CN"/>
          </w:rPr>
          <w:t>.</w:t>
        </w:r>
      </w:ins>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6" w:author="HWJ" w:date="2023-11-07T15:55:07Z"/>
        </w:trPr>
        <w:tc>
          <w:tcPr>
            <w:tcW w:w="2693" w:type="dxa"/>
            <w:gridSpan w:val="2"/>
          </w:tcPr>
          <w:p>
            <w:pPr>
              <w:pStyle w:val="53"/>
              <w:rPr>
                <w:ins w:id="27" w:author="HWJ" w:date="2023-11-07T15:55:07Z"/>
                <w:lang w:val="fr-FR"/>
              </w:rPr>
            </w:pPr>
            <w:ins w:id="28" w:author="HWJ" w:date="2023-11-07T15:55:07Z">
              <w:r>
                <w:rPr>
                  <w:lang w:val="fr-FR"/>
                </w:rPr>
                <w:t>Identifier: '6F</w:t>
              </w:r>
            </w:ins>
            <w:ins w:id="29" w:author="HWJ" w:date="2023-11-07T15:55:07Z">
              <w:r>
                <w:rPr>
                  <w:rFonts w:hint="eastAsia" w:eastAsia="宋体"/>
                  <w:highlight w:val="yellow"/>
                  <w:lang w:val="en-US" w:eastAsia="zh-CN"/>
                </w:rPr>
                <w:t>xx</w:t>
              </w:r>
            </w:ins>
            <w:ins w:id="30" w:author="HWJ" w:date="2023-11-07T15:55:07Z">
              <w:r>
                <w:rPr>
                  <w:lang w:val="fr-FR"/>
                </w:rPr>
                <w:t>'</w:t>
              </w:r>
            </w:ins>
          </w:p>
        </w:tc>
        <w:tc>
          <w:tcPr>
            <w:tcW w:w="3261" w:type="dxa"/>
            <w:gridSpan w:val="3"/>
          </w:tcPr>
          <w:p>
            <w:pPr>
              <w:pStyle w:val="53"/>
              <w:rPr>
                <w:ins w:id="31" w:author="HWJ" w:date="2023-11-07T15:55:07Z"/>
              </w:rPr>
            </w:pPr>
            <w:ins w:id="32" w:author="HWJ" w:date="2023-11-07T15:55:07Z">
              <w:r>
                <w:rPr/>
                <w:t xml:space="preserve">Structure: </w:t>
              </w:r>
            </w:ins>
            <w:ins w:id="33" w:author="HWJ" w:date="2023-11-07T15:55:07Z">
              <w:r>
                <w:rPr>
                  <w:rFonts w:hint="eastAsia"/>
                </w:rPr>
                <w:t xml:space="preserve"> transparent</w:t>
              </w:r>
            </w:ins>
          </w:p>
        </w:tc>
        <w:tc>
          <w:tcPr>
            <w:tcW w:w="1488" w:type="dxa"/>
            <w:gridSpan w:val="2"/>
          </w:tcPr>
          <w:p>
            <w:pPr>
              <w:pStyle w:val="53"/>
              <w:rPr>
                <w:ins w:id="34" w:author="HWJ" w:date="2023-11-07T15:55:07Z"/>
              </w:rPr>
            </w:pPr>
            <w:ins w:id="35" w:author="HWJ" w:date="2023-11-07T15:55:07Z">
              <w:r>
                <w:rPr/>
                <w:t>Optional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36" w:author="HWJ" w:date="2023-11-07T15:55:07Z"/>
        </w:trPr>
        <w:tc>
          <w:tcPr>
            <w:tcW w:w="3686" w:type="dxa"/>
            <w:gridSpan w:val="3"/>
          </w:tcPr>
          <w:p>
            <w:pPr>
              <w:pStyle w:val="53"/>
              <w:rPr>
                <w:ins w:id="37" w:author="HWJ" w:date="2023-11-07T15:55:07Z"/>
              </w:rPr>
            </w:pPr>
            <w:ins w:id="38" w:author="HWJ" w:date="2023-11-07T15:55:07Z">
              <w:r>
                <w:rPr/>
                <w:t xml:space="preserve">Record length: </w:t>
              </w:r>
            </w:ins>
            <w:ins w:id="39" w:author="HWJ" w:date="2023-11-07T15:55:07Z">
              <w:r>
                <w:rPr>
                  <w:rFonts w:hint="eastAsia" w:eastAsia="宋体"/>
                  <w:lang w:val="en-US" w:eastAsia="zh-CN"/>
                </w:rPr>
                <w:t>1</w:t>
              </w:r>
            </w:ins>
            <w:ins w:id="40" w:author="HWJ" w:date="2023-11-07T15:55:07Z">
              <w:r>
                <w:rPr/>
                <w:t xml:space="preserve"> byte</w:t>
              </w:r>
            </w:ins>
          </w:p>
        </w:tc>
        <w:tc>
          <w:tcPr>
            <w:tcW w:w="3756" w:type="dxa"/>
            <w:gridSpan w:val="4"/>
          </w:tcPr>
          <w:p>
            <w:pPr>
              <w:pStyle w:val="53"/>
              <w:rPr>
                <w:ins w:id="41" w:author="HWJ" w:date="2023-11-07T15:55:07Z"/>
              </w:rPr>
            </w:pPr>
            <w:ins w:id="42" w:author="HWJ" w:date="2023-11-07T15:55:07Z">
              <w:r>
                <w:rPr/>
                <w:t>Update activity: low</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43" w:author="HWJ" w:date="2023-11-07T15:55:07Z"/>
        </w:trPr>
        <w:tc>
          <w:tcPr>
            <w:tcW w:w="7442" w:type="dxa"/>
            <w:gridSpan w:val="7"/>
          </w:tcPr>
          <w:p>
            <w:pPr>
              <w:pStyle w:val="53"/>
              <w:tabs>
                <w:tab w:val="left" w:pos="601"/>
                <w:tab w:val="left" w:pos="3153"/>
              </w:tabs>
              <w:spacing w:before="120"/>
              <w:jc w:val="left"/>
              <w:rPr>
                <w:ins w:id="44" w:author="HWJ" w:date="2023-11-07T15:55:07Z"/>
              </w:rPr>
            </w:pPr>
            <w:ins w:id="45" w:author="HWJ" w:date="2023-11-07T15:55:07Z">
              <w:r>
                <w:rPr/>
                <w:t>Access Conditions:</w:t>
              </w:r>
            </w:ins>
          </w:p>
          <w:p>
            <w:pPr>
              <w:pStyle w:val="53"/>
              <w:tabs>
                <w:tab w:val="left" w:pos="601"/>
                <w:tab w:val="left" w:pos="3153"/>
              </w:tabs>
              <w:jc w:val="left"/>
              <w:rPr>
                <w:ins w:id="46" w:author="HWJ" w:date="2023-11-07T15:55:07Z"/>
                <w:rFonts w:hint="default" w:eastAsia="宋体"/>
                <w:lang w:val="en-US" w:eastAsia="zh-CN"/>
              </w:rPr>
            </w:pPr>
            <w:ins w:id="47" w:author="HWJ" w:date="2023-11-07T15:55:07Z">
              <w:r>
                <w:rPr/>
                <w:tab/>
              </w:r>
            </w:ins>
            <w:ins w:id="48" w:author="HWJ" w:date="2023-11-07T15:55:07Z">
              <w:r>
                <w:rPr/>
                <w:t>READ</w:t>
              </w:r>
            </w:ins>
            <w:ins w:id="49" w:author="HWJ" w:date="2023-11-07T15:55:07Z">
              <w:r>
                <w:rPr/>
                <w:tab/>
              </w:r>
            </w:ins>
            <w:ins w:id="50" w:author="HWJ" w:date="2023-11-07T15:55:07Z">
              <w:r>
                <w:rPr>
                  <w:rFonts w:hint="eastAsia" w:eastAsia="宋体"/>
                  <w:lang w:val="en-US" w:eastAsia="zh-CN"/>
                </w:rPr>
                <w:t>PIN</w:t>
              </w:r>
            </w:ins>
          </w:p>
          <w:p>
            <w:pPr>
              <w:pStyle w:val="53"/>
              <w:tabs>
                <w:tab w:val="left" w:pos="601"/>
                <w:tab w:val="left" w:pos="3153"/>
              </w:tabs>
              <w:jc w:val="left"/>
              <w:rPr>
                <w:ins w:id="51" w:author="HWJ" w:date="2023-11-07T15:55:07Z"/>
              </w:rPr>
            </w:pPr>
            <w:ins w:id="52" w:author="HWJ" w:date="2023-11-07T15:55:07Z">
              <w:r>
                <w:rPr/>
                <w:tab/>
              </w:r>
            </w:ins>
            <w:ins w:id="53" w:author="HWJ" w:date="2023-11-07T15:55:07Z">
              <w:r>
                <w:rPr/>
                <w:t>UPDATE</w:t>
              </w:r>
            </w:ins>
            <w:ins w:id="54" w:author="HWJ" w:date="2023-11-07T15:55:07Z">
              <w:r>
                <w:rPr/>
                <w:tab/>
              </w:r>
            </w:ins>
            <w:ins w:id="55" w:author="HWJ" w:date="2023-11-07T15:55:07Z">
              <w:r>
                <w:rPr/>
                <w:t>ADM</w:t>
              </w:r>
            </w:ins>
          </w:p>
          <w:p>
            <w:pPr>
              <w:pStyle w:val="53"/>
              <w:tabs>
                <w:tab w:val="left" w:pos="601"/>
                <w:tab w:val="left" w:pos="3153"/>
              </w:tabs>
              <w:jc w:val="left"/>
              <w:rPr>
                <w:ins w:id="56" w:author="HWJ" w:date="2023-11-07T15:55:07Z"/>
              </w:rPr>
            </w:pPr>
            <w:ins w:id="57" w:author="HWJ" w:date="2023-11-07T15:55:07Z">
              <w:r>
                <w:rPr/>
                <w:tab/>
              </w:r>
            </w:ins>
            <w:ins w:id="58" w:author="HWJ" w:date="2023-11-07T15:55:07Z">
              <w:r>
                <w:rPr/>
                <w:t>DEACTIVATE</w:t>
              </w:r>
            </w:ins>
            <w:ins w:id="59" w:author="HWJ" w:date="2023-11-07T15:55:07Z">
              <w:r>
                <w:rPr/>
                <w:tab/>
              </w:r>
            </w:ins>
            <w:ins w:id="60" w:author="HWJ" w:date="2023-11-07T15:55:07Z">
              <w:r>
                <w:rPr/>
                <w:t>ADM</w:t>
              </w:r>
            </w:ins>
          </w:p>
          <w:p>
            <w:pPr>
              <w:pStyle w:val="53"/>
              <w:tabs>
                <w:tab w:val="left" w:pos="601"/>
                <w:tab w:val="left" w:pos="3153"/>
              </w:tabs>
              <w:jc w:val="left"/>
              <w:rPr>
                <w:ins w:id="61" w:author="HWJ" w:date="2023-11-07T15:55:07Z"/>
              </w:rPr>
            </w:pPr>
            <w:ins w:id="62" w:author="HWJ" w:date="2023-11-07T15:55:07Z">
              <w:r>
                <w:rPr/>
                <w:tab/>
              </w:r>
            </w:ins>
            <w:ins w:id="63" w:author="HWJ" w:date="2023-11-07T15:55:07Z">
              <w:r>
                <w:rPr/>
                <w:t>ACTIVATE</w:t>
              </w:r>
            </w:ins>
            <w:ins w:id="64" w:author="HWJ" w:date="2023-11-07T15:55:07Z">
              <w:r>
                <w:rPr/>
                <w:tab/>
              </w:r>
            </w:ins>
            <w:ins w:id="65" w:author="HWJ" w:date="2023-11-07T15:55:07Z">
              <w:r>
                <w:rPr/>
                <w:t>ADM</w:t>
              </w:r>
            </w:ins>
          </w:p>
          <w:p>
            <w:pPr>
              <w:pStyle w:val="53"/>
              <w:tabs>
                <w:tab w:val="left" w:pos="601"/>
                <w:tab w:val="left" w:pos="3153"/>
              </w:tabs>
              <w:jc w:val="left"/>
              <w:rPr>
                <w:ins w:id="66" w:author="HWJ" w:date="2023-11-07T15:55:07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 w:author="HWJ" w:date="2023-11-07T15:55:07Z"/>
        </w:trPr>
        <w:tc>
          <w:tcPr>
            <w:tcW w:w="1560" w:type="dxa"/>
          </w:tcPr>
          <w:p>
            <w:pPr>
              <w:pStyle w:val="53"/>
              <w:rPr>
                <w:ins w:id="68" w:author="HWJ" w:date="2023-11-07T15:55:07Z"/>
              </w:rPr>
            </w:pPr>
            <w:ins w:id="69" w:author="HWJ" w:date="2023-11-07T15:55:07Z">
              <w:r>
                <w:rPr/>
                <w:t>Bytes</w:t>
              </w:r>
            </w:ins>
          </w:p>
        </w:tc>
        <w:tc>
          <w:tcPr>
            <w:tcW w:w="3924" w:type="dxa"/>
            <w:gridSpan w:val="3"/>
          </w:tcPr>
          <w:p>
            <w:pPr>
              <w:pStyle w:val="53"/>
              <w:rPr>
                <w:ins w:id="70" w:author="HWJ" w:date="2023-11-07T15:55:07Z"/>
                <w:lang w:val="en-US"/>
              </w:rPr>
            </w:pPr>
            <w:ins w:id="71" w:author="HWJ" w:date="2023-11-07T15:55:07Z">
              <w:r>
                <w:rPr>
                  <w:lang w:val="en-US"/>
                </w:rPr>
                <w:t>Description</w:t>
              </w:r>
            </w:ins>
          </w:p>
        </w:tc>
        <w:tc>
          <w:tcPr>
            <w:tcW w:w="579" w:type="dxa"/>
            <w:gridSpan w:val="2"/>
          </w:tcPr>
          <w:p>
            <w:pPr>
              <w:pStyle w:val="53"/>
              <w:rPr>
                <w:ins w:id="72" w:author="HWJ" w:date="2023-11-07T15:55:07Z"/>
                <w:lang w:val="en-US"/>
              </w:rPr>
            </w:pPr>
            <w:ins w:id="73" w:author="HWJ" w:date="2023-11-07T15:55:07Z">
              <w:r>
                <w:rPr>
                  <w:lang w:val="en-US"/>
                </w:rPr>
                <w:t>M/O</w:t>
              </w:r>
            </w:ins>
          </w:p>
        </w:tc>
        <w:tc>
          <w:tcPr>
            <w:tcW w:w="1379" w:type="dxa"/>
          </w:tcPr>
          <w:p>
            <w:pPr>
              <w:pStyle w:val="53"/>
              <w:rPr>
                <w:ins w:id="74" w:author="HWJ" w:date="2023-11-07T15:55:07Z"/>
              </w:rPr>
            </w:pPr>
            <w:ins w:id="75" w:author="HWJ" w:date="2023-11-07T15:55:07Z">
              <w:r>
                <w:rPr/>
                <w:t>Length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6" w:author="HWJ" w:date="2023-11-07T15:55:07Z"/>
        </w:trPr>
        <w:tc>
          <w:tcPr>
            <w:tcW w:w="1560" w:type="dxa"/>
          </w:tcPr>
          <w:p>
            <w:pPr>
              <w:pStyle w:val="53"/>
              <w:rPr>
                <w:ins w:id="77" w:author="HWJ" w:date="2023-11-07T15:55:07Z"/>
                <w:lang w:val="en-US"/>
              </w:rPr>
            </w:pPr>
            <w:ins w:id="78" w:author="HWJ" w:date="2023-11-07T15:55:07Z">
              <w:r>
                <w:rPr>
                  <w:lang w:val="en-US"/>
                </w:rPr>
                <w:t>1</w:t>
              </w:r>
            </w:ins>
          </w:p>
        </w:tc>
        <w:tc>
          <w:tcPr>
            <w:tcW w:w="3924" w:type="dxa"/>
            <w:gridSpan w:val="3"/>
          </w:tcPr>
          <w:p>
            <w:pPr>
              <w:pStyle w:val="53"/>
              <w:jc w:val="left"/>
              <w:rPr>
                <w:ins w:id="79" w:author="HWJ" w:date="2023-11-07T15:55:07Z"/>
              </w:rPr>
            </w:pPr>
            <w:ins w:id="80" w:author="HWJ" w:date="2023-11-07T15:55:07Z">
              <w:bookmarkStart w:id="31" w:name="OLE_LINK12"/>
              <w:r>
                <w:rPr>
                  <w:rFonts w:ascii="Arial" w:hAnsi="Arial" w:cs="Arial"/>
                </w:rPr>
                <w:t>I</w:t>
              </w:r>
            </w:ins>
            <w:ins w:id="81" w:author="HWJ" w:date="2023-11-07T15:55:07Z">
              <w:r>
                <w:rPr>
                  <w:rFonts w:hint="eastAsia" w:eastAsia="宋体" w:cs="Arial"/>
                  <w:lang w:val="en-US" w:eastAsia="zh-CN"/>
                </w:rPr>
                <w:t>MS DC E</w:t>
              </w:r>
            </w:ins>
            <w:ins w:id="82" w:author="HWJ" w:date="2023-11-07T15:55:07Z">
              <w:r>
                <w:rPr>
                  <w:rFonts w:hint="eastAsia" w:eastAsia="宋体"/>
                  <w:lang w:val="en-US" w:eastAsia="zh-CN"/>
                </w:rPr>
                <w:t xml:space="preserve">stablishment </w:t>
              </w:r>
            </w:ins>
            <w:ins w:id="83" w:author="HWJ" w:date="2023-11-07T15:55:07Z">
              <w:r>
                <w:rPr>
                  <w:lang w:val="en-US"/>
                </w:rPr>
                <w:t>Indication</w:t>
              </w:r>
              <w:bookmarkEnd w:id="31"/>
            </w:ins>
          </w:p>
        </w:tc>
        <w:tc>
          <w:tcPr>
            <w:tcW w:w="579" w:type="dxa"/>
            <w:gridSpan w:val="2"/>
          </w:tcPr>
          <w:p>
            <w:pPr>
              <w:pStyle w:val="53"/>
              <w:rPr>
                <w:ins w:id="84" w:author="HWJ" w:date="2023-11-07T15:55:07Z"/>
              </w:rPr>
            </w:pPr>
            <w:ins w:id="85" w:author="HWJ" w:date="2023-11-07T15:55:07Z">
              <w:r>
                <w:rPr/>
                <w:t>M</w:t>
              </w:r>
            </w:ins>
          </w:p>
        </w:tc>
        <w:tc>
          <w:tcPr>
            <w:tcW w:w="1379" w:type="dxa"/>
          </w:tcPr>
          <w:p>
            <w:pPr>
              <w:pStyle w:val="53"/>
              <w:rPr>
                <w:ins w:id="86" w:author="HWJ" w:date="2023-11-07T15:55:07Z"/>
              </w:rPr>
            </w:pPr>
            <w:ins w:id="87" w:author="HWJ" w:date="2023-11-07T15:55:07Z">
              <w:r>
                <w:rPr>
                  <w:rFonts w:hint="eastAsia" w:eastAsia="宋体"/>
                  <w:lang w:val="en-US" w:eastAsia="zh-CN"/>
                </w:rPr>
                <w:t>1</w:t>
              </w:r>
            </w:ins>
            <w:ins w:id="88" w:author="HWJ" w:date="2023-11-07T15:55:07Z">
              <w:r>
                <w:rPr/>
                <w:t xml:space="preserve"> byte</w:t>
              </w:r>
            </w:ins>
          </w:p>
        </w:tc>
      </w:tr>
    </w:tbl>
    <w:p>
      <w:pPr>
        <w:pStyle w:val="76"/>
        <w:spacing w:after="0"/>
        <w:rPr>
          <w:ins w:id="89" w:author="HWJ" w:date="2023-11-07T15:55:07Z"/>
          <w:lang w:val="en-US"/>
        </w:rPr>
      </w:pPr>
    </w:p>
    <w:p>
      <w:pPr>
        <w:pStyle w:val="76"/>
        <w:spacing w:after="0"/>
        <w:ind w:left="0" w:firstLine="0"/>
        <w:rPr>
          <w:ins w:id="90" w:author="HWJ" w:date="2023-11-07T15:55:07Z"/>
          <w:lang w:val="en-US"/>
        </w:rPr>
      </w:pPr>
      <w:ins w:id="91" w:author="HWJ" w:date="2023-11-07T15:55:07Z">
        <w:r>
          <w:rPr>
            <w:lang w:val="en-US"/>
          </w:rPr>
          <w:t>-</w:t>
        </w:r>
      </w:ins>
      <w:ins w:id="92" w:author="HWJ" w:date="2023-11-07T15:55:07Z">
        <w:r>
          <w:rPr>
            <w:lang w:val="en-US"/>
          </w:rPr>
          <w:tab/>
        </w:r>
      </w:ins>
      <w:ins w:id="93" w:author="HWJ" w:date="2023-11-07T15:55:07Z">
        <w:bookmarkStart w:id="32" w:name="OLE_LINK13"/>
        <w:r>
          <w:rPr>
            <w:rFonts w:hint="eastAsia"/>
            <w:lang w:val="en-US"/>
          </w:rPr>
          <w:t>I</w:t>
        </w:r>
      </w:ins>
      <w:ins w:id="94" w:author="HWJ" w:date="2023-11-15T17:18:42Z">
        <w:r>
          <w:rPr>
            <w:rFonts w:hint="eastAsia" w:eastAsia="宋体"/>
            <w:lang w:val="en-US" w:eastAsia="zh-CN"/>
          </w:rPr>
          <w:t>M</w:t>
        </w:r>
      </w:ins>
      <w:ins w:id="95" w:author="HWJ" w:date="2023-11-15T17:18:43Z">
        <w:r>
          <w:rPr>
            <w:rFonts w:hint="eastAsia" w:eastAsia="宋体"/>
            <w:lang w:val="en-US" w:eastAsia="zh-CN"/>
          </w:rPr>
          <w:t>S</w:t>
        </w:r>
      </w:ins>
      <w:ins w:id="96" w:author="HWJ" w:date="2023-11-15T17:18:45Z">
        <w:r>
          <w:rPr>
            <w:rFonts w:hint="eastAsia" w:eastAsia="宋体"/>
            <w:lang w:val="en-US" w:eastAsia="zh-CN"/>
          </w:rPr>
          <w:t xml:space="preserve"> </w:t>
        </w:r>
      </w:ins>
      <w:ins w:id="97" w:author="HWJ" w:date="2023-11-07T15:55:07Z">
        <w:r>
          <w:rPr>
            <w:rFonts w:hint="eastAsia" w:eastAsia="宋体"/>
            <w:lang w:val="en-US" w:eastAsia="zh-CN"/>
          </w:rPr>
          <w:t>DC</w:t>
        </w:r>
      </w:ins>
      <w:ins w:id="98" w:author="HWJ" w:date="2023-11-07T15:55:07Z">
        <w:r>
          <w:rPr>
            <w:rFonts w:hint="eastAsia"/>
            <w:lang w:val="en-US"/>
          </w:rPr>
          <w:t xml:space="preserve"> Establishment Indication</w:t>
        </w:r>
        <w:bookmarkEnd w:id="32"/>
      </w:ins>
      <w:ins w:id="99" w:author="HWJ" w:date="2023-11-07T15:55:07Z">
        <w:r>
          <w:rPr>
            <w:lang w:val="en-US"/>
          </w:rPr>
          <w:t>:</w:t>
        </w:r>
      </w:ins>
    </w:p>
    <w:p>
      <w:pPr>
        <w:pStyle w:val="76"/>
        <w:spacing w:after="0"/>
        <w:ind w:left="567" w:firstLine="0"/>
        <w:rPr>
          <w:ins w:id="100" w:author="HWJ" w:date="2023-11-07T15:55:07Z"/>
          <w:lang w:val="en-US"/>
        </w:rPr>
      </w:pPr>
      <w:ins w:id="101" w:author="HWJ" w:date="2023-11-07T15:55:07Z">
        <w:r>
          <w:rPr>
            <w:lang w:val="en-US"/>
          </w:rPr>
          <w:t>Contents:</w:t>
        </w:r>
      </w:ins>
    </w:p>
    <w:p>
      <w:pPr>
        <w:spacing w:after="0"/>
        <w:rPr>
          <w:ins w:id="102" w:author="HWJ" w:date="2023-11-07T15:55:07Z"/>
          <w:lang w:val="en-US"/>
        </w:rPr>
      </w:pPr>
      <w:ins w:id="103" w:author="HWJ" w:date="2023-11-07T15:55:07Z">
        <w:r>
          <w:rPr>
            <w:lang w:val="en-US"/>
          </w:rPr>
          <w:tab/>
        </w:r>
      </w:ins>
      <w:ins w:id="104" w:author="HWJ" w:date="2023-11-15T17:18:49Z">
        <w:r>
          <w:rPr>
            <w:rFonts w:hint="eastAsia" w:eastAsia="宋体"/>
            <w:lang w:val="en-US" w:eastAsia="zh-CN"/>
          </w:rPr>
          <w:t xml:space="preserve">  </w:t>
        </w:r>
      </w:ins>
      <w:ins w:id="105" w:author="HWJ" w:date="2023-11-15T17:18:50Z">
        <w:r>
          <w:rPr>
            <w:rFonts w:hint="eastAsia" w:eastAsia="宋体"/>
            <w:lang w:val="en-US" w:eastAsia="zh-CN"/>
          </w:rPr>
          <w:t xml:space="preserve">     </w:t>
        </w:r>
      </w:ins>
      <w:ins w:id="106" w:author="HWJ" w:date="2023-11-15T17:18:51Z">
        <w:r>
          <w:rPr>
            <w:rFonts w:hint="eastAsia" w:eastAsia="宋体"/>
            <w:lang w:val="en-US" w:eastAsia="zh-CN"/>
          </w:rPr>
          <w:t xml:space="preserve">   </w:t>
        </w:r>
      </w:ins>
      <w:ins w:id="107" w:author="HWJ" w:date="2023-11-15T17:18:54Z">
        <w:r>
          <w:rPr>
            <w:rFonts w:hint="eastAsia" w:eastAsia="宋体"/>
            <w:lang w:val="en-US" w:eastAsia="zh-CN"/>
          </w:rPr>
          <w:t>-</w:t>
        </w:r>
      </w:ins>
      <w:ins w:id="108" w:author="HWJ" w:date="2023-11-15T17:18:55Z">
        <w:r>
          <w:rPr>
            <w:rFonts w:hint="eastAsia" w:eastAsia="宋体"/>
            <w:lang w:val="en-US" w:eastAsia="zh-CN"/>
          </w:rPr>
          <w:t xml:space="preserve">  </w:t>
        </w:r>
      </w:ins>
      <w:ins w:id="109" w:author="HWJ" w:date="2023-11-07T15:55:07Z">
        <w:r>
          <w:rPr>
            <w:rFonts w:hint="eastAsia"/>
            <w:lang w:val="en-US"/>
          </w:rPr>
          <w:t>IMS Data Channel Establishment Indication</w:t>
        </w:r>
      </w:ins>
    </w:p>
    <w:p>
      <w:pPr>
        <w:spacing w:after="0"/>
        <w:ind w:firstLine="600" w:firstLineChars="300"/>
        <w:rPr>
          <w:ins w:id="110" w:author="HWJ" w:date="2023-11-07T15:55:07Z"/>
          <w:lang w:val="en-US"/>
        </w:rPr>
      </w:pPr>
      <w:ins w:id="111" w:author="HWJ" w:date="2023-11-07T15:55:07Z">
        <w:r>
          <w:rPr>
            <w:lang w:val="en-US"/>
          </w:rPr>
          <w:t>Coding:</w:t>
        </w:r>
      </w:ins>
    </w:p>
    <w:p>
      <w:pPr>
        <w:spacing w:after="0"/>
        <w:ind w:firstLine="800" w:firstLineChars="400"/>
        <w:rPr>
          <w:ins w:id="112" w:author="HWJ" w:date="2023-11-07T15:55:07Z"/>
          <w:lang w:val="en-US"/>
        </w:rPr>
      </w:pPr>
      <w:ins w:id="113" w:author="HWJ" w:date="2023-11-07T15:55:07Z">
        <w:r>
          <w:rPr>
            <w:lang w:val="en-US"/>
          </w:rPr>
          <w:t>-</w:t>
        </w:r>
      </w:ins>
      <w:ins w:id="114" w:author="HWJ" w:date="2023-11-07T15:55:07Z">
        <w:r>
          <w:rPr>
            <w:lang w:val="en-US"/>
          </w:rPr>
          <w:tab/>
        </w:r>
      </w:ins>
      <w:ins w:id="115" w:author="HWJ" w:date="2023-11-07T15:55:07Z">
        <w:r>
          <w:rPr>
            <w:lang w:val="en-US"/>
          </w:rPr>
          <w:t xml:space="preserve">'00' - </w:t>
        </w:r>
      </w:ins>
      <w:ins w:id="116" w:author="HWJ" w:date="2023-11-07T15:55:07Z">
        <w:r>
          <w:rPr>
            <w:rFonts w:hint="eastAsia"/>
            <w:lang w:val="en-US"/>
          </w:rPr>
          <w:t xml:space="preserve">IMS Data Channel is </w:t>
        </w:r>
      </w:ins>
      <w:ins w:id="117" w:author="HWJ" w:date="2023-11-07T15:55:07Z">
        <w:r>
          <w:rPr>
            <w:rFonts w:hint="eastAsia" w:eastAsia="宋体"/>
            <w:lang w:val="en-US" w:eastAsia="zh-CN"/>
          </w:rPr>
          <w:t xml:space="preserve">not </w:t>
        </w:r>
      </w:ins>
      <w:ins w:id="118" w:author="HWJ" w:date="2023-11-07T15:55:07Z">
        <w:r>
          <w:rPr>
            <w:rFonts w:hint="eastAsia"/>
            <w:lang w:val="en-US"/>
          </w:rPr>
          <w:t>allowed</w:t>
        </w:r>
      </w:ins>
    </w:p>
    <w:p>
      <w:pPr>
        <w:spacing w:after="0"/>
        <w:ind w:firstLine="800" w:firstLineChars="400"/>
        <w:rPr>
          <w:ins w:id="119" w:author="HWJ" w:date="2023-11-07T15:55:07Z"/>
          <w:lang w:val="en-US"/>
        </w:rPr>
      </w:pPr>
      <w:ins w:id="120" w:author="HWJ" w:date="2023-11-07T15:55:07Z">
        <w:r>
          <w:rPr>
            <w:lang w:val="en-US"/>
          </w:rPr>
          <w:t>-</w:t>
        </w:r>
      </w:ins>
      <w:ins w:id="121" w:author="HWJ" w:date="2023-11-07T15:55:07Z">
        <w:r>
          <w:rPr>
            <w:lang w:val="en-US"/>
          </w:rPr>
          <w:tab/>
        </w:r>
      </w:ins>
      <w:ins w:id="122" w:author="HWJ" w:date="2023-11-07T15:55:07Z">
        <w:r>
          <w:rPr>
            <w:lang w:val="en-US"/>
          </w:rPr>
          <w:t xml:space="preserve">'01' - </w:t>
        </w:r>
      </w:ins>
      <w:ins w:id="123" w:author="HWJ" w:date="2023-11-07T15:55:07Z">
        <w:r>
          <w:rPr/>
          <w:t xml:space="preserve">IMS </w:t>
        </w:r>
      </w:ins>
      <w:ins w:id="124" w:author="HWJ" w:date="2023-11-07T15:55:07Z">
        <w:r>
          <w:rPr>
            <w:rFonts w:hint="eastAsia"/>
            <w:lang w:val="en-US" w:eastAsia="zh-CN"/>
          </w:rPr>
          <w:t>d</w:t>
        </w:r>
      </w:ins>
      <w:ins w:id="125" w:author="HWJ" w:date="2023-11-07T15:55:07Z">
        <w:r>
          <w:rPr/>
          <w:t xml:space="preserve">ata </w:t>
        </w:r>
      </w:ins>
      <w:ins w:id="126" w:author="HWJ" w:date="2023-11-07T15:55:07Z">
        <w:r>
          <w:rPr>
            <w:rFonts w:hint="eastAsia"/>
            <w:lang w:val="en-US" w:eastAsia="zh-CN"/>
          </w:rPr>
          <w:t>c</w:t>
        </w:r>
      </w:ins>
      <w:ins w:id="127" w:author="HWJ" w:date="2023-11-07T15:55:07Z">
        <w:r>
          <w:rPr/>
          <w:t xml:space="preserve">hannel is to be </w:t>
        </w:r>
      </w:ins>
      <w:ins w:id="128" w:author="HWJ" w:date="2023-11-07T15:55:07Z">
        <w:r>
          <w:rPr>
            <w:rFonts w:hint="eastAsia"/>
            <w:lang w:eastAsia="zh-CN"/>
          </w:rPr>
          <w:t>setup</w:t>
        </w:r>
      </w:ins>
      <w:ins w:id="129" w:author="HWJ" w:date="2023-11-07T15:55:07Z">
        <w:r>
          <w:rPr/>
          <w:t xml:space="preserve"> after an IMS session is established</w:t>
        </w:r>
      </w:ins>
    </w:p>
    <w:p>
      <w:pPr>
        <w:spacing w:after="0"/>
        <w:ind w:firstLine="800" w:firstLineChars="400"/>
        <w:rPr>
          <w:ins w:id="130" w:author="HWJ" w:date="2023-11-07T15:55:07Z"/>
          <w:lang w:val="en-US"/>
        </w:rPr>
      </w:pPr>
      <w:ins w:id="131" w:author="HWJ" w:date="2023-11-07T15:55:07Z">
        <w:r>
          <w:rPr>
            <w:lang w:val="en-US"/>
          </w:rPr>
          <w:t>-</w:t>
        </w:r>
      </w:ins>
      <w:ins w:id="132" w:author="HWJ" w:date="2023-11-07T15:55:07Z">
        <w:r>
          <w:rPr>
            <w:lang w:val="en-US"/>
          </w:rPr>
          <w:tab/>
        </w:r>
      </w:ins>
      <w:ins w:id="133" w:author="HWJ" w:date="2023-11-07T15:55:07Z">
        <w:r>
          <w:rPr>
            <w:lang w:val="en-US"/>
          </w:rPr>
          <w:t xml:space="preserve">'02' - </w:t>
        </w:r>
      </w:ins>
      <w:ins w:id="134" w:author="HWJ" w:date="2023-11-07T15:55:07Z">
        <w:r>
          <w:rPr/>
          <w:t xml:space="preserve">IMS </w:t>
        </w:r>
      </w:ins>
      <w:ins w:id="135" w:author="HWJ" w:date="2023-11-07T15:55:07Z">
        <w:r>
          <w:rPr>
            <w:rFonts w:hint="eastAsia"/>
            <w:lang w:val="en-US" w:eastAsia="zh-CN"/>
          </w:rPr>
          <w:t>d</w:t>
        </w:r>
      </w:ins>
      <w:ins w:id="136" w:author="HWJ" w:date="2023-11-07T15:55:07Z">
        <w:r>
          <w:rPr/>
          <w:t xml:space="preserve">ata </w:t>
        </w:r>
      </w:ins>
      <w:ins w:id="137" w:author="HWJ" w:date="2023-11-07T15:55:07Z">
        <w:r>
          <w:rPr>
            <w:rFonts w:hint="eastAsia"/>
            <w:lang w:val="en-US" w:eastAsia="zh-CN"/>
          </w:rPr>
          <w:t>c</w:t>
        </w:r>
      </w:ins>
      <w:ins w:id="138" w:author="HWJ" w:date="2023-11-07T15:55:07Z">
        <w:r>
          <w:rPr/>
          <w:t>hannel is to be setup simultaneously while establishing an IMS session</w:t>
        </w:r>
      </w:ins>
    </w:p>
    <w:p>
      <w:pPr>
        <w:spacing w:after="0"/>
        <w:ind w:firstLine="800" w:firstLineChars="400"/>
        <w:rPr>
          <w:ins w:id="139" w:author="HWJ" w:date="2023-11-07T15:55:07Z"/>
          <w:lang w:val="en-US"/>
        </w:rPr>
      </w:pPr>
      <w:ins w:id="140" w:author="HWJ" w:date="2023-11-07T15:55:07Z">
        <w:r>
          <w:rPr>
            <w:lang w:val="en-US"/>
          </w:rPr>
          <w:t>-</w:t>
        </w:r>
      </w:ins>
      <w:ins w:id="141" w:author="HWJ" w:date="2023-11-07T15:55:07Z">
        <w:r>
          <w:rPr>
            <w:lang w:val="en-US"/>
          </w:rPr>
          <w:tab/>
        </w:r>
      </w:ins>
      <w:ins w:id="142" w:author="HWJ" w:date="2023-11-07T15:55:07Z">
        <w:r>
          <w:rPr>
            <w:lang w:val="en-US"/>
          </w:rPr>
          <w:t>All other values are RFU</w:t>
        </w:r>
      </w:ins>
    </w:p>
    <w:p>
      <w:pPr>
        <w:rPr>
          <w:ins w:id="143" w:author="HWJ" w:date="2023-11-03T16:45:03Z"/>
          <w:rFonts w:hint="eastAsia" w:eastAsia="宋体"/>
          <w:lang w:val="en-US" w:eastAsia="zh-CN"/>
        </w:rPr>
      </w:pPr>
    </w:p>
    <w:bookmarkEnd w:id="2"/>
    <w:bookmarkEnd w:id="3"/>
    <w:bookmarkEnd w:id="4"/>
    <w:bookmarkEnd w:id="5"/>
    <w:bookmarkEnd w:id="6"/>
    <w:bookmarkEnd w:id="7"/>
    <w:bookmarkEnd w:id="8"/>
    <w:bookmarkEnd w:id="9"/>
    <w:bookmarkEnd w:id="10"/>
    <w:bookmarkEnd w:id="11"/>
    <w:bookmarkEnd w:id="12"/>
    <w:bookmarkEnd w:id="13"/>
    <w:bookmarkEnd w:id="14"/>
    <w:p>
      <w:pPr>
        <w:jc w:val="center"/>
        <w:rPr>
          <w:rFonts w:ascii="Arial" w:hAnsi="Arial" w:cs="Arial"/>
          <w:color w:val="auto"/>
          <w:highlight w:val="green"/>
        </w:rPr>
      </w:pPr>
      <w:bookmarkStart w:id="33"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33"/>
    <w:p>
      <w:pPr>
        <w:pStyle w:val="3"/>
        <w:rPr>
          <w:lang w:eastAsia="ja-JP"/>
        </w:rPr>
      </w:pPr>
      <w:bookmarkStart w:id="34" w:name="_Toc29900581"/>
      <w:bookmarkStart w:id="35" w:name="_Toc2867218"/>
      <w:bookmarkStart w:id="36" w:name="_Toc36481419"/>
      <w:bookmarkStart w:id="37" w:name="_Toc36481874"/>
      <w:bookmarkStart w:id="38" w:name="_Toc68604788"/>
      <w:r>
        <w:t>4.3</w:t>
      </w:r>
      <w:r>
        <w:tab/>
      </w:r>
      <w:r>
        <w:rPr>
          <w:lang w:eastAsia="ja-JP"/>
        </w:rPr>
        <w:t xml:space="preserve">ISIM </w:t>
      </w:r>
      <w:r>
        <w:t>file structure</w:t>
      </w:r>
      <w:bookmarkEnd w:id="34"/>
      <w:bookmarkEnd w:id="35"/>
      <w:bookmarkEnd w:id="36"/>
      <w:bookmarkEnd w:id="37"/>
      <w:bookmarkEnd w:id="38"/>
    </w:p>
    <w:p>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 xml:space="preserve">. </w:t>
      </w:r>
    </w:p>
    <w:p>
      <w:pPr>
        <w:pStyle w:val="56"/>
        <w:spacing w:before="0" w:after="0"/>
        <w:rPr>
          <w:sz w:val="8"/>
          <w:szCs w:val="8"/>
        </w:rPr>
      </w:pPr>
    </w:p>
    <w:tbl>
      <w:tblPr>
        <w:tblStyle w:val="43"/>
        <w:tblW w:w="0" w:type="auto"/>
        <w:jc w:val="center"/>
        <w:tblLayout w:type="fixed"/>
        <w:tblCellMar>
          <w:top w:w="0" w:type="dxa"/>
          <w:left w:w="28" w:type="dxa"/>
          <w:bottom w:w="0" w:type="dxa"/>
          <w:right w:w="28" w:type="dxa"/>
        </w:tblCellMar>
      </w:tblPr>
      <w:tblGrid>
        <w:gridCol w:w="300"/>
        <w:gridCol w:w="567"/>
        <w:gridCol w:w="567"/>
        <w:gridCol w:w="255"/>
        <w:gridCol w:w="567"/>
        <w:gridCol w:w="568"/>
        <w:gridCol w:w="255"/>
        <w:gridCol w:w="567"/>
        <w:gridCol w:w="567"/>
        <w:gridCol w:w="255"/>
        <w:gridCol w:w="567"/>
        <w:gridCol w:w="567"/>
        <w:gridCol w:w="255"/>
        <w:gridCol w:w="567"/>
        <w:gridCol w:w="569"/>
        <w:gridCol w:w="255"/>
      </w:tblGrid>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color="auto" w:sz="4" w:space="0"/>
              <w:left w:val="double" w:color="auto" w:sz="4" w:space="0"/>
              <w:right w:val="double" w:color="auto" w:sz="4" w:space="0"/>
            </w:tcBorders>
            <w:vAlign w:val="center"/>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ISIM</w:t>
            </w: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val="continue"/>
            <w:tcBorders>
              <w:left w:val="double" w:color="auto" w:sz="4" w:space="0"/>
              <w:bottom w:val="double" w:color="auto" w:sz="4" w:space="0"/>
              <w:righ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color="auto" w:sz="6"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color="auto" w:sz="4" w:space="0"/>
              <w:left w:val="single" w:color="auto" w:sz="4" w:space="0"/>
              <w:right w:val="single" w:color="auto" w:sz="4" w:space="0"/>
            </w:tcBorders>
          </w:tcPr>
          <w:p>
            <w:pPr>
              <w:pStyle w:val="65"/>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IST</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IMPI</w:t>
            </w:r>
          </w:p>
        </w:tc>
        <w:tc>
          <w:tcPr>
            <w:tcW w:w="255" w:type="dxa"/>
            <w:vMerge w:val="continue"/>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DOMAIN</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r-FR"/>
              </w:rPr>
              <w:t>EF</w:t>
            </w:r>
            <w:r>
              <w:rPr>
                <w:rFonts w:ascii="Times New Roman" w:hAnsi="Times New Roman"/>
                <w:sz w:val="18"/>
                <w:vertAlign w:val="subscript"/>
                <w:lang w:val="fr-FR"/>
              </w:rPr>
              <w:t>IMPU</w:t>
            </w:r>
            <w:r>
              <w:rPr>
                <w:rFonts w:ascii="Times New Roman" w:hAnsi="Times New Roman"/>
                <w:sz w:val="18"/>
                <w:lang w:val="fr-FR"/>
              </w:rPr>
              <w:t xml:space="preserve"> </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lang w:val="fr-FR"/>
              </w:rPr>
            </w:pPr>
            <w:r>
              <w:rPr>
                <w:rFonts w:ascii="Times New Roman" w:hAnsi="Times New Roman"/>
              </w:rPr>
              <w:t>'6F07'</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'6F02'</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'6F03'</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'6F04'</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ARR</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GBAP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'6FAD'</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'6F06'</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'6F09'</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'6FD5'</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top w:val="single" w:color="auto" w:sz="4" w:space="0"/>
              <w:left w:val="single" w:color="auto" w:sz="4" w:space="0"/>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GBANL</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EF</w:t>
            </w:r>
            <w:r>
              <w:rPr>
                <w:rFonts w:ascii="Times New Roman" w:hAnsi="Times New Roman"/>
                <w:sz w:val="20"/>
                <w:vertAlign w:val="subscript"/>
              </w:rPr>
              <w:t>NAFKCA</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EF</w:t>
            </w:r>
            <w:r>
              <w:rPr>
                <w:rFonts w:ascii="Times New Roman" w:hAnsi="Times New Roman"/>
                <w:sz w:val="20"/>
                <w:vertAlign w:val="subscript"/>
              </w:rPr>
              <w:t>UICCIARI</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'6FD7'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r>
              <w:rPr>
                <w:rFonts w:ascii="Times New Roman" w:hAnsi="Times New Roman"/>
              </w:rPr>
              <w:t>'6FDD'</w:t>
            </w:r>
          </w:p>
        </w:tc>
        <w:tc>
          <w:tcPr>
            <w:tcW w:w="255" w:type="dxa"/>
            <w:tcBorders>
              <w:left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'6FE7'</w:t>
            </w:r>
          </w:p>
        </w:tc>
        <w:tc>
          <w:tcPr>
            <w:tcW w:w="255" w:type="dxa"/>
            <w:tcBorders>
              <w:lef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bookmarkStart w:id="39" w:name="_Hlk31378640"/>
          </w:p>
        </w:tc>
        <w:tc>
          <w:tcPr>
            <w:tcW w:w="567" w:type="dxa"/>
            <w:tcBorders>
              <w:righ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2"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vertAlign w:val="subscript"/>
              </w:rPr>
              <w:t>SMSS</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SMSR</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rPr>
                <w:rFonts w:ascii="Times New Roman" w:hAnsi="Times New Roman"/>
              </w:rPr>
              <w:t>EF</w:t>
            </w:r>
            <w:r>
              <w:rPr>
                <w:rFonts w:ascii="Times New Roman" w:hAnsi="Times New Roman"/>
                <w:vertAlign w:val="subscript"/>
              </w:rPr>
              <w:t>SMSP</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2" w:space="0"/>
            </w:tcBorders>
          </w:tcPr>
          <w:p>
            <w:pPr>
              <w:pStyle w:val="54"/>
              <w:jc w:val="center"/>
              <w:rPr>
                <w:rFonts w:ascii="Times New Roman" w:hAnsi="Times New Roman"/>
              </w:rPr>
            </w:pPr>
          </w:p>
        </w:tc>
        <w:tc>
          <w:tcPr>
            <w:tcW w:w="567" w:type="dxa"/>
            <w:tcBorders>
              <w:left w:val="single" w:color="auto" w:sz="2"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'6F3C'</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'6F43'</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'6F47'</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'6F42'</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bookmarkEnd w:id="39"/>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bottom w:val="single" w:color="auto" w:sz="6"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Borders>
              <w:bottom w:val="single" w:color="auto" w:sz="4" w:space="0"/>
            </w:tcBorders>
          </w:tcPr>
          <w:p>
            <w:pPr>
              <w:pStyle w:val="65"/>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6" w:space="0"/>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6"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vMerge w:val="restart"/>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bookmarkStart w:id="40" w:name="OLE_LINK2"/>
            <w:r>
              <w:rPr>
                <w:rFonts w:ascii="Times New Roman" w:hAnsi="Times New Roman"/>
                <w:sz w:val="18"/>
                <w:szCs w:val="18"/>
              </w:rPr>
              <w:t>EF</w:t>
            </w:r>
            <w:r>
              <w:rPr>
                <w:rFonts w:ascii="Times New Roman" w:hAnsi="Times New Roman"/>
                <w:sz w:val="18"/>
                <w:szCs w:val="18"/>
                <w:vertAlign w:val="subscript"/>
              </w:rPr>
              <w:t>FromPreferred</w:t>
            </w:r>
            <w:bookmarkEnd w:id="40"/>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6"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r>
              <w:rPr>
                <w:rFonts w:ascii="Times New Roman" w:hAnsi="Times New Roman"/>
                <w:sz w:val="18"/>
                <w:szCs w:val="18"/>
              </w:rPr>
              <w:t>EF</w:t>
            </w:r>
            <w:r>
              <w:rPr>
                <w:rFonts w:ascii="Times New Roman" w:hAnsi="Times New Roman"/>
                <w:sz w:val="18"/>
                <w:szCs w:val="18"/>
                <w:vertAlign w:val="subscript"/>
              </w:rPr>
              <w:t>IMSConfigData</w:t>
            </w:r>
          </w:p>
        </w:tc>
        <w:tc>
          <w:tcPr>
            <w:tcW w:w="255" w:type="dxa"/>
            <w:vMerge w:val="continue"/>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XCAPConfigData</w:t>
            </w:r>
          </w:p>
        </w:tc>
        <w:tc>
          <w:tcPr>
            <w:tcW w:w="255" w:type="dxa"/>
            <w:tcBorders>
              <w:left w:val="single" w:color="auto" w:sz="4" w:space="0"/>
              <w:right w:val="single" w:color="auto" w:sz="4" w:space="0"/>
            </w:tcBorders>
          </w:tcPr>
          <w:p>
            <w:pPr>
              <w:pStyle w:val="54"/>
              <w:jc w:val="center"/>
              <w:rPr>
                <w:rFonts w:ascii="Times New Roman" w:hAnsi="Times New Roman"/>
              </w:rPr>
            </w:pPr>
          </w:p>
        </w:tc>
        <w:tc>
          <w:tcPr>
            <w:tcW w:w="1136" w:type="dxa"/>
            <w:gridSpan w:val="2"/>
            <w:tcBorders>
              <w:top w:val="single" w:color="auto" w:sz="4" w:space="0"/>
              <w:left w:val="single" w:color="auto" w:sz="4" w:space="0"/>
              <w:right w:val="single" w:color="auto" w:sz="4" w:space="0"/>
            </w:tcBorders>
          </w:tcPr>
          <w:p>
            <w:pPr>
              <w:pStyle w:val="54"/>
              <w:jc w:val="center"/>
              <w:rPr>
                <w:rFonts w:ascii="Times New Roman" w:hAnsi="Times New Roman"/>
              </w:rPr>
            </w:pPr>
            <w:r>
              <w:t>EF</w:t>
            </w:r>
            <w:r>
              <w:rPr>
                <w:vertAlign w:val="subscript"/>
              </w:rPr>
              <w:t>WebRTCURI</w:t>
            </w:r>
          </w:p>
        </w:tc>
        <w:tc>
          <w:tcPr>
            <w:tcW w:w="255" w:type="dxa"/>
            <w:tcBorders>
              <w:left w:val="single" w:color="auto" w:sz="4" w:space="0"/>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szCs w:val="18"/>
              </w:rPr>
            </w:pPr>
            <w:r>
              <w:rPr>
                <w:rFonts w:ascii="Times New Roman" w:hAnsi="Times New Roman"/>
                <w:szCs w:val="18"/>
              </w:rPr>
              <w:t>'6FF7'</w:t>
            </w: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6" w:space="0"/>
              <w:bottom w:val="single" w:color="auto" w:sz="4" w:space="0"/>
              <w:right w:val="single" w:color="auto" w:sz="6"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szCs w:val="18"/>
              </w:rPr>
              <w:t>'6FF8</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'6FFC'</w:t>
            </w:r>
          </w:p>
        </w:tc>
        <w:tc>
          <w:tcPr>
            <w:tcW w:w="255" w:type="dxa"/>
            <w:tcBorders>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rPr>
              <w:t>'6FFA'</w:t>
            </w:r>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Borders>
              <w:right w:val="single" w:color="auto" w:sz="4" w:space="0"/>
            </w:tcBorders>
          </w:tcPr>
          <w:p>
            <w:pPr>
              <w:pStyle w:val="54"/>
              <w:jc w:val="center"/>
              <w:rPr>
                <w:rFonts w:ascii="Times New Roman" w:hAnsi="Times New Roman"/>
              </w:rPr>
            </w:pPr>
          </w:p>
        </w:tc>
        <w:tc>
          <w:tcPr>
            <w:tcW w:w="567" w:type="dxa"/>
            <w:tcBorders>
              <w:left w:val="single" w:color="auto" w:sz="4" w:space="0"/>
              <w:bottom w:val="single" w:color="auto" w:sz="4" w:space="0"/>
            </w:tcBorders>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top w:val="single" w:color="auto" w:sz="4" w:space="0"/>
            </w:tcBorders>
          </w:tcPr>
          <w:p>
            <w:pPr>
              <w:pStyle w:val="53"/>
              <w:keepNext w:val="0"/>
              <w:keepLines w:val="0"/>
              <w:rPr>
                <w:rFonts w:ascii="Times New Roman" w:hAnsi="Times New Roman"/>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8" w:type="dxa"/>
            <w:tcBorders>
              <w:top w:val="single" w:color="auto" w:sz="4" w:space="0"/>
              <w:left w:val="single" w:color="auto" w:sz="4" w:space="0"/>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top w:val="single" w:color="auto" w:sz="4" w:space="0"/>
              <w:left w:val="nil"/>
              <w:bottom w:val="nil"/>
              <w:righ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color="auto" w:sz="4" w:space="0"/>
              <w:left w:val="nil"/>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single" w:color="auto" w:sz="4" w:space="0"/>
              <w:bottom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9"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tblPrEx>
          <w:tblCellMar>
            <w:top w:w="0" w:type="dxa"/>
            <w:left w:w="28" w:type="dxa"/>
            <w:bottom w:w="0" w:type="dxa"/>
            <w:right w:w="28" w:type="dxa"/>
          </w:tblCellMar>
        </w:tblPrEx>
        <w:trPr>
          <w:cantSplit/>
          <w:jc w:val="center"/>
        </w:trPr>
        <w:tc>
          <w:tcPr>
            <w:tcW w:w="300"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5" w:type="dxa"/>
            <w:gridSpan w:val="2"/>
            <w:tcBorders>
              <w:top w:val="single" w:color="auto" w:sz="4" w:space="0"/>
              <w:left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EF</w:t>
            </w:r>
            <w:r>
              <w:rPr>
                <w:rFonts w:ascii="Times New Roman" w:hAnsi="Times New Roman"/>
                <w:sz w:val="18"/>
                <w:szCs w:val="18"/>
                <w:vertAlign w:val="subscript"/>
              </w:rPr>
              <w:t>MuDMiDConfigData</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color="auto" w:sz="4" w:space="0"/>
              <w:left w:val="single" w:color="auto" w:sz="4" w:space="0"/>
              <w:bottom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default" w:ascii="Times New Roman" w:hAnsi="Times New Roman" w:eastAsia="宋体"/>
                <w:sz w:val="18"/>
                <w:lang w:val="en-US" w:eastAsia="zh-CN"/>
              </w:rPr>
            </w:pPr>
            <w:ins w:id="144" w:author="HWJ" w:date="2023-11-09T19:12:38Z">
              <w:r>
                <w:rPr>
                  <w:rFonts w:ascii="Times New Roman" w:hAnsi="Times New Roman"/>
                  <w:sz w:val="18"/>
                  <w:szCs w:val="18"/>
                </w:rPr>
                <w:t>EF</w:t>
              </w:r>
            </w:ins>
            <w:ins w:id="145" w:author="HWJ" w:date="2023-11-09T19:12:38Z">
              <w:r>
                <w:rPr>
                  <w:rFonts w:hint="eastAsia" w:ascii="Times New Roman" w:hAnsi="Times New Roman" w:eastAsia="宋体"/>
                  <w:sz w:val="18"/>
                  <w:szCs w:val="18"/>
                  <w:vertAlign w:val="subscript"/>
                  <w:lang w:val="en-US" w:eastAsia="zh-CN"/>
                </w:rPr>
                <w:t>IMSDC</w:t>
              </w:r>
            </w:ins>
            <w:ins w:id="146" w:author="HWJ" w:date="2023-11-15T17:19:53Z">
              <w:r>
                <w:rPr>
                  <w:rFonts w:hint="eastAsia" w:ascii="Times New Roman" w:hAnsi="Times New Roman" w:eastAsia="宋体"/>
                  <w:sz w:val="18"/>
                  <w:szCs w:val="18"/>
                  <w:vertAlign w:val="subscript"/>
                  <w:lang w:val="en-US" w:eastAsia="zh-CN"/>
                </w:rPr>
                <w:t>I</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54"/>
              <w:jc w:val="center"/>
              <w:rPr>
                <w:rFonts w:ascii="Times New Roman" w:hAnsi="Times New Roman"/>
              </w:rPr>
            </w:pPr>
          </w:p>
        </w:tc>
        <w:tc>
          <w:tcPr>
            <w:tcW w:w="255" w:type="dxa"/>
          </w:tcPr>
          <w:p>
            <w:pPr>
              <w:pStyle w:val="54"/>
              <w:jc w:val="center"/>
              <w:rPr>
                <w:rFonts w:ascii="Times New Roman" w:hAnsi="Times New Roman"/>
              </w:rPr>
            </w:pPr>
          </w:p>
        </w:tc>
        <w:tc>
          <w:tcPr>
            <w:tcW w:w="1136" w:type="dxa"/>
            <w:gridSpan w:val="2"/>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r>
      <w:tr>
        <w:tblPrEx>
          <w:tblCellMar>
            <w:top w:w="0" w:type="dxa"/>
            <w:left w:w="28" w:type="dxa"/>
            <w:bottom w:w="0" w:type="dxa"/>
            <w:right w:w="28" w:type="dxa"/>
          </w:tblCellMar>
        </w:tblPrEx>
        <w:trPr>
          <w:cantSplit/>
          <w:jc w:val="center"/>
        </w:trPr>
        <w:tc>
          <w:tcPr>
            <w:tcW w:w="300"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567" w:type="dxa"/>
          </w:tcPr>
          <w:p>
            <w:pPr>
              <w:pStyle w:val="54"/>
              <w:jc w:val="center"/>
              <w:rPr>
                <w:rFonts w:ascii="Times New Roman" w:hAnsi="Times New Roman"/>
              </w:rPr>
            </w:pPr>
          </w:p>
        </w:tc>
        <w:tc>
          <w:tcPr>
            <w:tcW w:w="255" w:type="dxa"/>
            <w:tcBorders>
              <w:left w:val="nil"/>
            </w:tcBorders>
          </w:tcPr>
          <w:p>
            <w:pPr>
              <w:pStyle w:val="54"/>
              <w:jc w:val="center"/>
              <w:rPr>
                <w:rFonts w:ascii="Times New Roman" w:hAnsi="Times New Roman"/>
              </w:rPr>
            </w:pPr>
          </w:p>
        </w:tc>
        <w:tc>
          <w:tcPr>
            <w:tcW w:w="1135" w:type="dxa"/>
            <w:gridSpan w:val="2"/>
            <w:tcBorders>
              <w:left w:val="single" w:color="auto" w:sz="4" w:space="0"/>
              <w:bottom w:val="single" w:color="auto" w:sz="4" w:space="0"/>
              <w:right w:val="single" w:color="auto" w:sz="4" w:space="0"/>
            </w:tcBorders>
          </w:tcPr>
          <w:p>
            <w:pPr>
              <w:pStyle w:val="53"/>
              <w:keepNext w:val="0"/>
              <w:keepLines w:val="0"/>
              <w:rPr>
                <w:rFonts w:ascii="Times New Roman" w:hAnsi="Times New Roman"/>
              </w:rPr>
            </w:pPr>
            <w:r>
              <w:rPr>
                <w:rFonts w:ascii="Times New Roman" w:hAnsi="Times New Roman"/>
              </w:rPr>
              <w:t>'6FFE'</w:t>
            </w:r>
          </w:p>
        </w:tc>
        <w:tc>
          <w:tcPr>
            <w:tcW w:w="255" w:type="dxa"/>
            <w:tcBorders>
              <w:left w:val="nil"/>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nil"/>
              <w:left w:val="single" w:color="auto" w:sz="4" w:space="0"/>
              <w:bottom w:val="single" w:color="auto" w:sz="4" w:space="0"/>
              <w:righ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ins w:id="147" w:author="HWJ" w:date="2023-11-09T19:13:03Z">
              <w:r>
                <w:rPr>
                  <w:rFonts w:ascii="Times New Roman" w:hAnsi="Times New Roman"/>
                </w:rPr>
                <w:t>'6F</w:t>
              </w:r>
            </w:ins>
            <w:ins w:id="148" w:author="HWJ" w:date="2023-11-09T19:13:03Z">
              <w:r>
                <w:rPr>
                  <w:rFonts w:hint="eastAsia" w:ascii="Times New Roman" w:hAnsi="Times New Roman" w:eastAsia="宋体"/>
                  <w:highlight w:val="yellow"/>
                  <w:lang w:val="en-US" w:eastAsia="zh-CN"/>
                </w:rPr>
                <w:t>xx</w:t>
              </w:r>
            </w:ins>
            <w:ins w:id="149" w:author="HWJ" w:date="2023-11-09T19:13:03Z">
              <w:r>
                <w:rPr>
                  <w:rFonts w:ascii="Times New Roman" w:hAnsi="Times New Roman"/>
                </w:rPr>
                <w:t>'</w:t>
              </w:r>
            </w:ins>
          </w:p>
        </w:tc>
        <w:tc>
          <w:tcPr>
            <w:tcW w:w="255" w:type="dxa"/>
            <w:tcBorders>
              <w:left w:val="single" w:color="auto" w:sz="4" w:space="0"/>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Borders>
              <w:left w:val="nil"/>
            </w:tcBorders>
          </w:tcPr>
          <w:p>
            <w:pPr>
              <w:pStyle w:val="65"/>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pPr>
        <w:jc w:val="center"/>
        <w:rPr>
          <w:rFonts w:ascii="Arial" w:hAnsi="Arial" w:cs="Arial"/>
          <w:color w:val="auto"/>
          <w:highlight w:val="green"/>
        </w:rPr>
      </w:pPr>
    </w:p>
    <w:p>
      <w:pPr>
        <w:jc w:val="center"/>
        <w:rPr>
          <w:ins w:id="150" w:author="HWJ" w:date="2023-11-15T17:21:29Z"/>
          <w:rFonts w:ascii="Arial" w:hAnsi="Arial" w:cs="Arial"/>
          <w:color w:val="auto"/>
          <w:highlight w:val="green"/>
        </w:rPr>
      </w:pPr>
      <w:bookmarkStart w:id="41"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3"/>
        <w:rPr>
          <w:ins w:id="151" w:author="HWJ" w:date="2023-11-15T17:21:32Z"/>
        </w:rPr>
      </w:pPr>
      <w:ins w:id="152" w:author="HWJ" w:date="2023-11-15T17:21:32Z">
        <w:bookmarkStart w:id="42" w:name="_Toc57102209"/>
        <w:bookmarkStart w:id="43" w:name="_Toc44930671"/>
        <w:bookmarkStart w:id="44" w:name="_Toc36477778"/>
        <w:bookmarkStart w:id="45" w:name="_Toc11053186"/>
        <w:bookmarkStart w:id="46" w:name="_Toc36474419"/>
        <w:bookmarkStart w:id="47" w:name="_Toc50965441"/>
        <w:bookmarkStart w:id="48" w:name="_Toc20392026"/>
        <w:bookmarkStart w:id="49" w:name="_Toc138671131"/>
        <w:bookmarkStart w:id="50" w:name="_Toc27773994"/>
        <w:r>
          <w:rPr/>
          <w:t>5.</w:t>
        </w:r>
      </w:ins>
      <w:ins w:id="153" w:author="HWJ" w:date="2023-11-15T17:21:32Z">
        <w:r>
          <w:rPr>
            <w:rFonts w:hint="default" w:eastAsia="Times New Roman"/>
            <w:highlight w:val="yellow"/>
            <w:lang w:val="en-US" w:eastAsia="zh-CN"/>
          </w:rPr>
          <w:t>xx</w:t>
        </w:r>
      </w:ins>
      <w:ins w:id="154" w:author="HWJ" w:date="2023-11-15T17:21:32Z">
        <w:r>
          <w:rPr/>
          <w:tab/>
        </w:r>
      </w:ins>
      <w:ins w:id="155" w:author="HWJ" w:date="2023-11-15T17:21:32Z">
        <w:r>
          <w:rPr/>
          <w:tab/>
        </w:r>
      </w:ins>
      <w:ins w:id="156" w:author="HWJ" w:date="2023-11-15T17:21:32Z">
        <w:r>
          <w:rPr>
            <w:rFonts w:hint="default" w:eastAsia="Times New Roman"/>
            <w:lang w:val="en-US" w:eastAsia="zh-CN"/>
          </w:rPr>
          <w:t xml:space="preserve">   </w:t>
        </w:r>
      </w:ins>
      <w:ins w:id="157" w:author="HWJ" w:date="2023-11-15T17:21:32Z">
        <w:r>
          <w:rPr>
            <w:rFonts w:hint="default" w:ascii="Arial" w:hAnsi="Arial" w:cs="Times New Roman"/>
            <w:b w:val="0"/>
            <w:bCs w:val="0"/>
            <w:i w:val="0"/>
            <w:iCs w:val="0"/>
            <w:caps w:val="0"/>
            <w:spacing w:val="0"/>
            <w:sz w:val="32"/>
            <w:szCs w:val="20"/>
            <w:shd w:val="clear"/>
            <w:lang w:val="en-US"/>
          </w:rPr>
          <w:t>IMS DC Establishment procedure</w:t>
        </w:r>
      </w:ins>
      <w:ins w:id="158" w:author="HWJ" w:date="2023-11-15T17:21:32Z">
        <w:r>
          <w:rPr/>
          <w:t>s</w:t>
        </w:r>
        <w:bookmarkEnd w:id="42"/>
        <w:bookmarkEnd w:id="43"/>
        <w:bookmarkEnd w:id="44"/>
        <w:bookmarkEnd w:id="45"/>
        <w:bookmarkEnd w:id="46"/>
        <w:bookmarkEnd w:id="47"/>
        <w:bookmarkEnd w:id="48"/>
        <w:bookmarkEnd w:id="49"/>
        <w:bookmarkEnd w:id="50"/>
      </w:ins>
    </w:p>
    <w:p>
      <w:pPr>
        <w:pStyle w:val="4"/>
        <w:keepNext w:val="0"/>
        <w:keepLines w:val="0"/>
        <w:shd w:val="clear"/>
        <w:ind w:left="0" w:firstLine="0"/>
        <w:rPr>
          <w:ins w:id="159" w:author="HWJ" w:date="2023-11-15T17:21:32Z"/>
        </w:rPr>
      </w:pPr>
      <w:ins w:id="160" w:author="HWJ" w:date="2023-11-15T17:21:32Z">
        <w:bookmarkStart w:id="51" w:name="_Toc27773995"/>
        <w:bookmarkStart w:id="52" w:name="_Toc138671132"/>
        <w:bookmarkStart w:id="53" w:name="_Toc36477779"/>
        <w:bookmarkStart w:id="54" w:name="_Toc20392027"/>
        <w:bookmarkStart w:id="55" w:name="_Toc44930672"/>
        <w:bookmarkStart w:id="56" w:name="_Toc50965442"/>
        <w:bookmarkStart w:id="57" w:name="_Toc57102210"/>
        <w:bookmarkStart w:id="58" w:name="_Toc36474420"/>
        <w:bookmarkStart w:id="59" w:name="_Toc11053187"/>
        <w:r>
          <w:rPr/>
          <w:t>5.</w:t>
        </w:r>
      </w:ins>
      <w:ins w:id="161" w:author="HWJ" w:date="2023-11-15T17:21:32Z">
        <w:r>
          <w:rPr>
            <w:rFonts w:hint="default" w:eastAsia="Times New Roman"/>
            <w:highlight w:val="yellow"/>
            <w:lang w:val="en-US" w:eastAsia="zh-CN"/>
          </w:rPr>
          <w:t>xx</w:t>
        </w:r>
      </w:ins>
      <w:ins w:id="162" w:author="HWJ" w:date="2023-11-15T17:21:32Z">
        <w:r>
          <w:rPr/>
          <w:t>.1</w:t>
        </w:r>
      </w:ins>
      <w:ins w:id="163" w:author="HWJ" w:date="2023-11-15T17:21:32Z">
        <w:r>
          <w:rPr>
            <w:rFonts w:hint="default" w:eastAsia="Times New Roman"/>
            <w:lang w:val="en-US" w:eastAsia="zh-CN"/>
          </w:rPr>
          <w:t xml:space="preserve"> </w:t>
        </w:r>
      </w:ins>
      <w:ins w:id="164" w:author="HWJ" w:date="2023-11-15T17:22:44Z">
        <w:r>
          <w:rPr>
            <w:rFonts w:hint="eastAsia"/>
            <w:lang w:val="en-US" w:eastAsia="zh-CN"/>
          </w:rPr>
          <w:t xml:space="preserve">   </w:t>
        </w:r>
      </w:ins>
      <w:ins w:id="165" w:author="HWJ" w:date="2023-11-15T17:22:45Z">
        <w:r>
          <w:rPr>
            <w:rFonts w:hint="eastAsia"/>
            <w:lang w:val="en-US" w:eastAsia="zh-CN"/>
          </w:rPr>
          <w:t xml:space="preserve">   </w:t>
        </w:r>
      </w:ins>
      <w:ins w:id="166" w:author="HWJ" w:date="2023-11-15T17:22:46Z">
        <w:r>
          <w:rPr>
            <w:rFonts w:hint="eastAsia"/>
            <w:lang w:val="en-US" w:eastAsia="zh-CN"/>
          </w:rPr>
          <w:t xml:space="preserve"> </w:t>
        </w:r>
      </w:ins>
      <w:ins w:id="167" w:author="HWJ" w:date="2023-11-15T17:21:32Z">
        <w:r>
          <w:rPr>
            <w:rFonts w:hint="default" w:ascii="Arial" w:hAnsi="Arial" w:cs="Times New Roman"/>
            <w:b w:val="0"/>
            <w:bCs w:val="0"/>
            <w:i w:val="0"/>
            <w:iCs w:val="0"/>
            <w:caps w:val="0"/>
            <w:spacing w:val="0"/>
            <w:sz w:val="28"/>
            <w:szCs w:val="20"/>
            <w:shd w:val="clear"/>
            <w:lang w:val="en-US"/>
          </w:rPr>
          <w:t>IMS DC Establishment indication procedure</w:t>
        </w:r>
        <w:bookmarkEnd w:id="51"/>
        <w:bookmarkEnd w:id="52"/>
        <w:bookmarkEnd w:id="53"/>
        <w:bookmarkEnd w:id="54"/>
        <w:bookmarkEnd w:id="55"/>
        <w:bookmarkEnd w:id="56"/>
        <w:bookmarkEnd w:id="57"/>
        <w:bookmarkEnd w:id="58"/>
        <w:bookmarkEnd w:id="59"/>
      </w:ins>
    </w:p>
    <w:p>
      <w:pPr>
        <w:pStyle w:val="58"/>
        <w:rPr>
          <w:ins w:id="168" w:author="HWJ" w:date="2023-11-15T17:21:32Z"/>
        </w:rPr>
      </w:pPr>
      <w:ins w:id="169" w:author="HWJ" w:date="2023-11-15T17:21:32Z">
        <w:r>
          <w:rPr/>
          <w:t>Requirement:</w:t>
        </w:r>
      </w:ins>
      <w:ins w:id="170" w:author="HWJ" w:date="2023-11-15T17:21:32Z">
        <w:r>
          <w:rPr/>
          <w:tab/>
        </w:r>
      </w:ins>
      <w:ins w:id="171" w:author="HWJ" w:date="2023-11-15T17:21:32Z">
        <w:r>
          <w:rPr>
            <w:rFonts w:hint="eastAsia"/>
          </w:rPr>
          <w:t>Service n°</w:t>
        </w:r>
      </w:ins>
      <w:ins w:id="172" w:author="HWJ" w:date="2023-11-15T17:21:32Z">
        <w:r>
          <w:rPr>
            <w:rFonts w:hint="eastAsia"/>
            <w:highlight w:val="yellow"/>
          </w:rPr>
          <w:t>xx</w:t>
        </w:r>
      </w:ins>
      <w:ins w:id="173" w:author="HWJ" w:date="2023-11-15T17:21:32Z">
        <w:r>
          <w:rPr>
            <w:rFonts w:hint="eastAsia"/>
          </w:rPr>
          <w:t xml:space="preserve"> is "available"</w:t>
        </w:r>
      </w:ins>
      <w:ins w:id="174" w:author="HWJ" w:date="2023-11-15T17:21:32Z">
        <w:r>
          <w:rPr/>
          <w:t>.</w:t>
        </w:r>
      </w:ins>
    </w:p>
    <w:p>
      <w:pPr>
        <w:pStyle w:val="58"/>
        <w:rPr>
          <w:ins w:id="175" w:author="HWJ" w:date="2023-11-15T17:21:32Z"/>
        </w:rPr>
      </w:pPr>
      <w:ins w:id="176" w:author="HWJ" w:date="2023-11-15T17:21:32Z">
        <w:r>
          <w:rPr/>
          <w:t>Request:</w:t>
        </w:r>
      </w:ins>
      <w:ins w:id="177" w:author="HWJ" w:date="2023-11-15T17:21:32Z">
        <w:r>
          <w:rPr/>
          <w:tab/>
        </w:r>
      </w:ins>
      <w:ins w:id="178" w:author="HWJ" w:date="2023-11-15T17:21:32Z">
        <w:r>
          <w:rPr>
            <w:rFonts w:hint="eastAsia"/>
          </w:rPr>
          <w:t xml:space="preserve"> The ME performs the reading procedure with </w:t>
        </w:r>
      </w:ins>
      <w:ins w:id="179" w:author="HWJ" w:date="2023-11-15T17:21:32Z">
        <w:r>
          <w:rPr/>
          <w:t>EF</w:t>
        </w:r>
      </w:ins>
      <w:ins w:id="180" w:author="HWJ" w:date="2023-11-15T17:21:32Z">
        <w:r>
          <w:rPr>
            <w:rFonts w:hint="eastAsia" w:eastAsia="宋体"/>
            <w:vertAlign w:val="subscript"/>
            <w:lang w:val="en-US" w:eastAsia="zh-CN"/>
          </w:rPr>
          <w:t>IMSDCI</w:t>
        </w:r>
      </w:ins>
      <w:ins w:id="181" w:author="HWJ" w:date="2023-11-15T17:21:32Z">
        <w:r>
          <w:rPr/>
          <w:t>.</w:t>
        </w:r>
      </w:ins>
    </w:p>
    <w:p>
      <w:pPr>
        <w:jc w:val="both"/>
        <w:rPr>
          <w:rFonts w:ascii="Arial" w:hAnsi="Arial" w:cs="Arial"/>
          <w:color w:val="auto"/>
          <w:highlight w:val="green"/>
        </w:rPr>
      </w:pPr>
    </w:p>
    <w:bookmarkEnd w:id="41"/>
    <w:p>
      <w:pPr>
        <w:pStyle w:val="10"/>
      </w:pPr>
      <w:bookmarkStart w:id="60" w:name="_Toc2867277"/>
      <w:bookmarkStart w:id="61" w:name="_Toc29900640"/>
      <w:bookmarkStart w:id="62" w:name="_Toc68604847"/>
      <w:bookmarkStart w:id="63" w:name="_Toc36481478"/>
      <w:bookmarkStart w:id="64" w:name="_Toc36481933"/>
      <w:bookmarkStart w:id="65" w:name="_Toc20392082"/>
      <w:bookmarkStart w:id="66" w:name="_Toc44930730"/>
      <w:bookmarkStart w:id="67" w:name="_Toc138671209"/>
      <w:bookmarkStart w:id="68" w:name="_Toc27774050"/>
      <w:bookmarkStart w:id="69" w:name="_Toc57102268"/>
      <w:bookmarkStart w:id="70" w:name="_Toc50965500"/>
      <w:bookmarkStart w:id="71" w:name="_Toc36474475"/>
      <w:bookmarkStart w:id="72" w:name="_Toc11053242"/>
      <w:bookmarkStart w:id="73" w:name="_Toc36477837"/>
      <w:r>
        <w:t>Annex A (informative):</w:t>
      </w:r>
      <w:r>
        <w:br w:type="textWrapping"/>
      </w:r>
      <w:r>
        <w:t>EF changes via Data Download or USAT applications</w:t>
      </w:r>
      <w:bookmarkEnd w:id="60"/>
      <w:bookmarkEnd w:id="61"/>
      <w:bookmarkEnd w:id="62"/>
      <w:bookmarkEnd w:id="63"/>
      <w:bookmarkEnd w:id="64"/>
    </w:p>
    <w:p>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'6F02'</w:t>
            </w:r>
          </w:p>
        </w:tc>
        <w:tc>
          <w:tcPr>
            <w:tcW w:w="4470" w:type="dxa"/>
          </w:tcPr>
          <w:p>
            <w:pPr>
              <w:pStyle w:val="54"/>
              <w:rPr>
                <w:snapToGrid w:val="0"/>
              </w:rPr>
            </w:pPr>
            <w:r>
              <w:t>IMS private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'6F03'</w:t>
            </w:r>
          </w:p>
        </w:tc>
        <w:tc>
          <w:tcPr>
            <w:tcW w:w="4470" w:type="dxa"/>
          </w:tcPr>
          <w:p>
            <w:pPr>
              <w:pStyle w:val="54"/>
              <w:rPr>
                <w:snapToGrid w:val="0"/>
              </w:rPr>
            </w:pPr>
            <w:r>
              <w:t>Home Network Domain Name</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'6F04'</w:t>
            </w:r>
          </w:p>
        </w:tc>
        <w:tc>
          <w:tcPr>
            <w:tcW w:w="4470" w:type="dxa"/>
          </w:tcPr>
          <w:p>
            <w:pPr>
              <w:pStyle w:val="54"/>
              <w:rPr>
                <w:snapToGrid w:val="0"/>
              </w:rPr>
            </w:pPr>
            <w:r>
              <w:t>IMS public user identity</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'6FAD'</w:t>
            </w:r>
          </w:p>
        </w:tc>
        <w:tc>
          <w:tcPr>
            <w:tcW w:w="4470" w:type="dxa"/>
          </w:tcPr>
          <w:p>
            <w:pPr>
              <w:pStyle w:val="54"/>
              <w:rPr>
                <w:snapToGrid w:val="0"/>
              </w:rPr>
            </w:pPr>
            <w:r>
              <w:t>Administrative Data</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'6F06'</w:t>
            </w:r>
          </w:p>
        </w:tc>
        <w:tc>
          <w:tcPr>
            <w:tcW w:w="4470" w:type="dxa"/>
          </w:tcPr>
          <w:p>
            <w:pPr>
              <w:pStyle w:val="54"/>
              <w:rPr>
                <w:snapToGrid w:val="0"/>
              </w:rPr>
            </w:pPr>
            <w:r>
              <w:t>Access Rule Reference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'6F07'</w:t>
            </w:r>
          </w:p>
        </w:tc>
        <w:tc>
          <w:tcPr>
            <w:tcW w:w="4470" w:type="dxa"/>
          </w:tcPr>
          <w:p>
            <w:pPr>
              <w:pStyle w:val="54"/>
            </w:pPr>
            <w:r>
              <w:t>ISIM Service Table</w:t>
            </w:r>
          </w:p>
        </w:tc>
        <w:tc>
          <w:tcPr>
            <w:tcW w:w="1533" w:type="dxa"/>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'6F09'</w:t>
            </w:r>
          </w:p>
        </w:tc>
        <w:tc>
          <w:tcPr>
            <w:tcW w:w="4470" w:type="dxa"/>
          </w:tcPr>
          <w:p>
            <w:pPr>
              <w:pStyle w:val="54"/>
            </w:pPr>
            <w:r>
              <w:t>P-CSCF address</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'6FD5'</w:t>
            </w:r>
          </w:p>
        </w:tc>
        <w:tc>
          <w:tcPr>
            <w:tcW w:w="4470" w:type="dxa"/>
          </w:tcPr>
          <w:p>
            <w:pPr>
              <w:pStyle w:val="54"/>
            </w:pPr>
            <w:r>
              <w:t>GBA Bootstrapping parameters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'6FD7'</w:t>
            </w:r>
          </w:p>
        </w:tc>
        <w:tc>
          <w:tcPr>
            <w:tcW w:w="4470" w:type="dxa"/>
          </w:tcPr>
          <w:p>
            <w:pPr>
              <w:pStyle w:val="54"/>
            </w:pPr>
            <w:r>
              <w:t>GBA NAF List</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t>'6FDD'</w:t>
            </w:r>
          </w:p>
        </w:tc>
        <w:tc>
          <w:tcPr>
            <w:tcW w:w="4470" w:type="dxa"/>
          </w:tcPr>
          <w:p>
            <w:pPr>
              <w:pStyle w:val="54"/>
            </w:pPr>
            <w:r>
              <w:t>NAF Key Centre Address</w:t>
            </w:r>
          </w:p>
        </w:tc>
        <w:tc>
          <w:tcPr>
            <w:tcW w:w="1533" w:type="dxa"/>
          </w:tcPr>
          <w:p>
            <w:pPr>
              <w:pStyle w:val="53"/>
              <w:rPr>
                <w:snapToGrid w:val="0"/>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rPr>
                <w:snapToGrid w:val="0"/>
              </w:rPr>
              <w:t>'6F3C'</w:t>
            </w:r>
          </w:p>
        </w:tc>
        <w:tc>
          <w:tcPr>
            <w:tcW w:w="4470" w:type="dxa"/>
          </w:tcPr>
          <w:p>
            <w:pPr>
              <w:pStyle w:val="54"/>
            </w:pPr>
            <w:r>
              <w:rPr>
                <w:snapToGrid w:val="0"/>
              </w:rPr>
              <w:t>Short messages</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'6F42'</w:t>
            </w:r>
          </w:p>
        </w:tc>
        <w:tc>
          <w:tcPr>
            <w:tcW w:w="4470" w:type="dxa"/>
          </w:tcPr>
          <w:p>
            <w:pPr>
              <w:pStyle w:val="54"/>
              <w:rPr>
                <w:snapToGrid w:val="0"/>
              </w:rPr>
            </w:pPr>
            <w:r>
              <w:rPr>
                <w:snapToGrid w:val="0"/>
              </w:rPr>
              <w:t>SMS parameters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'6F43'</w:t>
            </w:r>
          </w:p>
        </w:tc>
        <w:tc>
          <w:tcPr>
            <w:tcW w:w="4470" w:type="dxa"/>
          </w:tcPr>
          <w:p>
            <w:pPr>
              <w:pStyle w:val="54"/>
              <w:rPr>
                <w:snapToGrid w:val="0"/>
              </w:rPr>
            </w:pPr>
            <w:r>
              <w:rPr>
                <w:snapToGrid w:val="0"/>
              </w:rPr>
              <w:t>SMS status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'6F47'</w:t>
            </w:r>
          </w:p>
        </w:tc>
        <w:tc>
          <w:tcPr>
            <w:tcW w:w="4470" w:type="dxa"/>
          </w:tcPr>
          <w:p>
            <w:pPr>
              <w:pStyle w:val="54"/>
              <w:rPr>
                <w:snapToGrid w:val="0"/>
              </w:rPr>
            </w:pPr>
            <w:r>
              <w:rPr>
                <w:snapToGrid w:val="0"/>
              </w:rPr>
              <w:t>Short message status reports</w:t>
            </w:r>
          </w:p>
        </w:tc>
        <w:tc>
          <w:tcPr>
            <w:tcW w:w="1533" w:type="dxa"/>
          </w:tcPr>
          <w:p>
            <w:pPr>
              <w:pStyle w:val="53"/>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'6FE5</w:t>
            </w:r>
            <w:r>
              <w:rPr>
                <w:snapToGrid w:val="0"/>
              </w:rPr>
              <w:t>'</w:t>
            </w:r>
          </w:p>
        </w:tc>
        <w:tc>
          <w:tcPr>
            <w:tcW w:w="4470" w:type="dxa"/>
          </w:tcPr>
          <w:p>
            <w:pPr>
              <w:pStyle w:val="54"/>
            </w:pPr>
            <w:r>
              <w:rPr>
                <w:lang w:val="en-US"/>
              </w:rPr>
              <w:t>Public Service Identity of the SM-SC</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'6FE7</w:t>
            </w:r>
            <w:r>
              <w:rPr>
                <w:snapToGrid w:val="0"/>
              </w:rPr>
              <w:t>'</w:t>
            </w:r>
          </w:p>
        </w:tc>
        <w:tc>
          <w:tcPr>
            <w:tcW w:w="4470" w:type="dxa"/>
          </w:tcPr>
          <w:p>
            <w:pPr>
              <w:pStyle w:val="54"/>
              <w:rPr>
                <w:lang w:val="en-US"/>
              </w:rPr>
            </w:pPr>
            <w:r>
              <w:t>UICC IARI</w:t>
            </w:r>
          </w:p>
        </w:tc>
        <w:tc>
          <w:tcPr>
            <w:tcW w:w="1533" w:type="dxa"/>
          </w:tcPr>
          <w:p>
            <w:pPr>
              <w:pStyle w:val="53"/>
            </w:pPr>
            <w:r>
              <w:t>Caution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'6FF7</w:t>
            </w:r>
            <w:r>
              <w:rPr>
                <w:snapToGrid w:val="0"/>
              </w:rPr>
              <w:t>'</w:t>
            </w:r>
          </w:p>
        </w:tc>
        <w:tc>
          <w:tcPr>
            <w:tcW w:w="4470" w:type="dxa"/>
          </w:tcPr>
          <w:p>
            <w:pPr>
              <w:pStyle w:val="54"/>
            </w:pPr>
            <w:r>
              <w:t>From Preferred</w:t>
            </w:r>
          </w:p>
        </w:tc>
        <w:tc>
          <w:tcPr>
            <w:tcW w:w="1533" w:type="dxa"/>
          </w:tcPr>
          <w:p>
            <w:pPr>
              <w:pStyle w:val="53"/>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'6FF8</w:t>
            </w:r>
            <w:r>
              <w:rPr>
                <w:snapToGrid w:val="0"/>
              </w:rPr>
              <w:t>'</w:t>
            </w:r>
          </w:p>
        </w:tc>
        <w:tc>
          <w:tcPr>
            <w:tcW w:w="4470" w:type="dxa"/>
          </w:tcPr>
          <w:p>
            <w:pPr>
              <w:pStyle w:val="54"/>
            </w:pPr>
            <w:r>
              <w:t>IMSConfigData</w:t>
            </w:r>
          </w:p>
        </w:tc>
        <w:tc>
          <w:tcPr>
            <w:tcW w:w="1533" w:type="dxa"/>
          </w:tcPr>
          <w:p>
            <w:pPr>
              <w:pStyle w:val="53"/>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'6FFC</w:t>
            </w:r>
            <w:r>
              <w:rPr>
                <w:snapToGrid w:val="0"/>
              </w:rPr>
              <w:t>'</w:t>
            </w:r>
          </w:p>
        </w:tc>
        <w:tc>
          <w:tcPr>
            <w:tcW w:w="4470" w:type="dxa"/>
          </w:tcPr>
          <w:p>
            <w:pPr>
              <w:pStyle w:val="54"/>
            </w:pPr>
            <w:r>
              <w:t>XCAP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'6FFA'</w:t>
            </w:r>
          </w:p>
        </w:tc>
        <w:tc>
          <w:tcPr>
            <w:tcW w:w="4470" w:type="dxa"/>
          </w:tcPr>
          <w:p>
            <w:pPr>
              <w:pStyle w:val="54"/>
            </w:pPr>
            <w:r>
              <w:t>WebRTC URI</w:t>
            </w:r>
          </w:p>
        </w:tc>
        <w:tc>
          <w:tcPr>
            <w:tcW w:w="1533" w:type="dxa"/>
          </w:tcPr>
          <w:p>
            <w:pPr>
              <w:pStyle w:val="53"/>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r>
              <w:t>'6FFE</w:t>
            </w:r>
            <w:r>
              <w:rPr>
                <w:snapToGrid w:val="0"/>
              </w:rPr>
              <w:t>'</w:t>
            </w:r>
          </w:p>
        </w:tc>
        <w:tc>
          <w:tcPr>
            <w:tcW w:w="4470" w:type="dxa"/>
          </w:tcPr>
          <w:p>
            <w:pPr>
              <w:pStyle w:val="54"/>
            </w:pPr>
            <w:r>
              <w:t>MuD and MiD configuration data</w:t>
            </w:r>
          </w:p>
        </w:tc>
        <w:tc>
          <w:tcPr>
            <w:tcW w:w="1533" w:type="dxa"/>
          </w:tcPr>
          <w:p>
            <w:pPr>
              <w:pStyle w:val="53"/>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pPr>
            <w:ins w:id="182" w:author="HWJ" w:date="2023-11-09T19:13:59Z">
              <w:r>
                <w:rPr>
                  <w:lang w:val="sv-SE"/>
                </w:rPr>
                <w:t>'6F</w:t>
              </w:r>
            </w:ins>
            <w:ins w:id="183" w:author="HWJ" w:date="2023-11-09T19:13:59Z">
              <w:r>
                <w:rPr>
                  <w:rFonts w:hint="eastAsia" w:eastAsia="宋体"/>
                  <w:highlight w:val="yellow"/>
                  <w:lang w:val="en-US" w:eastAsia="zh-CN"/>
                </w:rPr>
                <w:t>xx</w:t>
              </w:r>
            </w:ins>
            <w:ins w:id="184" w:author="HWJ" w:date="2023-11-09T19:13:59Z">
              <w:r>
                <w:rPr>
                  <w:lang w:val="sv-SE"/>
                </w:rPr>
                <w:t>'</w:t>
              </w:r>
            </w:ins>
          </w:p>
        </w:tc>
        <w:tc>
          <w:tcPr>
            <w:tcW w:w="4470" w:type="dxa"/>
          </w:tcPr>
          <w:p>
            <w:pPr>
              <w:pStyle w:val="54"/>
            </w:pPr>
            <w:ins w:id="185" w:author="HWJ" w:date="2023-11-09T19:14:04Z">
              <w:bookmarkStart w:id="74" w:name="OLE_LINK3"/>
              <w:r>
                <w:rPr>
                  <w:rFonts w:hint="eastAsia"/>
                  <w:lang w:val="en-US"/>
                </w:rPr>
                <w:t>I</w:t>
              </w:r>
            </w:ins>
            <w:ins w:id="186" w:author="HWJ" w:date="2023-11-09T19:14:04Z">
              <w:r>
                <w:rPr>
                  <w:rFonts w:hint="eastAsia" w:eastAsia="宋体"/>
                  <w:lang w:val="en-US" w:eastAsia="zh-CN"/>
                </w:rPr>
                <w:t>MS</w:t>
              </w:r>
            </w:ins>
            <w:ins w:id="187" w:author="HWJ" w:date="2023-11-15T17:22:59Z">
              <w:r>
                <w:rPr>
                  <w:rFonts w:hint="eastAsia" w:eastAsia="宋体"/>
                  <w:lang w:val="en-US" w:eastAsia="zh-CN"/>
                </w:rPr>
                <w:t xml:space="preserve"> </w:t>
              </w:r>
            </w:ins>
            <w:ins w:id="188" w:author="HWJ" w:date="2023-11-09T19:14:04Z">
              <w:r>
                <w:rPr>
                  <w:rFonts w:hint="eastAsia" w:eastAsia="宋体"/>
                  <w:lang w:val="en-US" w:eastAsia="zh-CN"/>
                </w:rPr>
                <w:t>DC</w:t>
              </w:r>
            </w:ins>
            <w:ins w:id="189" w:author="HWJ" w:date="2023-11-09T19:14:04Z">
              <w:r>
                <w:rPr>
                  <w:rFonts w:hint="eastAsia"/>
                  <w:lang w:val="en-US"/>
                </w:rPr>
                <w:t xml:space="preserve"> Establishment Indication</w:t>
              </w:r>
              <w:bookmarkEnd w:id="74"/>
            </w:ins>
          </w:p>
        </w:tc>
        <w:tc>
          <w:tcPr>
            <w:tcW w:w="1533" w:type="dxa"/>
          </w:tcPr>
          <w:p>
            <w:pPr>
              <w:pStyle w:val="53"/>
            </w:pPr>
            <w:ins w:id="190" w:author="HWJ" w:date="2023-11-09T19:14:09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3"/>
          </w:tcPr>
          <w:p>
            <w:pPr>
              <w:pStyle w:val="67"/>
            </w:pPr>
            <w:r>
              <w:t>NOTE 1:</w:t>
            </w:r>
            <w:r>
              <w:tab/>
            </w:r>
            <w:r>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pPr>
              <w:pStyle w:val="67"/>
            </w:pPr>
            <w:r>
              <w:t>NOTE 2:</w:t>
            </w:r>
            <w:r>
              <w:rPr>
                <w:sz w:val="16"/>
              </w:rPr>
              <w:tab/>
            </w:r>
            <w:r>
              <w:t>If EF</w:t>
            </w:r>
            <w:r>
              <w:rPr>
                <w:sz w:val="20"/>
                <w:vertAlign w:val="subscript"/>
              </w:rPr>
              <w:t>UICCIARI</w:t>
            </w:r>
            <w:r>
              <w:t xml:space="preserve"> is changed, the UICC shall issue a REFRESH command as defined in TS 31.111 [31]. The ME shall read the updated list of IARIs associated with active applications installed on the UICC.</w:t>
            </w:r>
          </w:p>
        </w:tc>
      </w:tr>
    </w:tbl>
    <w:p>
      <w:pPr>
        <w:pStyle w:val="10"/>
        <w:rPr>
          <w:ins w:id="191" w:author="HWJ" w:date="2023-11-09T19:13:39Z"/>
        </w:rPr>
      </w:pPr>
    </w:p>
    <w:bookmarkEnd w:id="65"/>
    <w:bookmarkEnd w:id="66"/>
    <w:bookmarkEnd w:id="67"/>
    <w:bookmarkEnd w:id="68"/>
    <w:bookmarkEnd w:id="69"/>
    <w:bookmarkEnd w:id="70"/>
    <w:bookmarkEnd w:id="71"/>
    <w:bookmarkEnd w:id="72"/>
    <w:bookmarkEnd w:id="73"/>
    <w:p>
      <w:pPr>
        <w:jc w:val="both"/>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75" w:name="_Toc2867279"/>
      <w:bookmarkStart w:id="76" w:name="_Toc29900642"/>
      <w:bookmarkStart w:id="77" w:name="_Toc68604849"/>
      <w:bookmarkStart w:id="78" w:name="_Toc36481480"/>
      <w:bookmarkStart w:id="79" w:name="_Toc36481935"/>
      <w:r>
        <w:t xml:space="preserve">Annex </w:t>
      </w:r>
      <w:r>
        <w:rPr>
          <w:lang w:eastAsia="ja-JP"/>
        </w:rPr>
        <w:t>C</w:t>
      </w:r>
      <w:r>
        <w:t xml:space="preserve"> (informative):</w:t>
      </w:r>
      <w:r>
        <w:br w:type="textWrapping"/>
      </w:r>
      <w:r>
        <w:t>Suggested contents of the EFs at pre</w:t>
      </w:r>
      <w:r>
        <w:noBreakHyphen/>
      </w:r>
      <w:r>
        <w:t>personalization</w:t>
      </w:r>
      <w:bookmarkEnd w:id="75"/>
      <w:bookmarkEnd w:id="76"/>
      <w:bookmarkEnd w:id="77"/>
      <w:bookmarkEnd w:id="78"/>
      <w:bookmarkEnd w:id="79"/>
    </w:p>
    <w:p>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1898"/>
        <w:gridCol w:w="3827"/>
        <w:gridCol w:w="37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2"/>
              <w:rPr>
                <w:lang w:val="fr-FR"/>
              </w:rPr>
            </w:pPr>
            <w:r>
              <w:rPr>
                <w:lang w:val="fr-FR"/>
              </w:rPr>
              <w:t>File Identification</w:t>
            </w:r>
          </w:p>
        </w:tc>
        <w:tc>
          <w:tcPr>
            <w:tcW w:w="3827" w:type="dxa"/>
          </w:tcPr>
          <w:p>
            <w:pPr>
              <w:pStyle w:val="52"/>
              <w:rPr>
                <w:lang w:val="fr-FR"/>
              </w:rPr>
            </w:pPr>
            <w:r>
              <w:rPr>
                <w:lang w:val="fr-FR"/>
              </w:rPr>
              <w:t>Description</w:t>
            </w:r>
          </w:p>
        </w:tc>
        <w:tc>
          <w:tcPr>
            <w:tcW w:w="3739" w:type="dxa"/>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p>
        </w:tc>
        <w:tc>
          <w:tcPr>
            <w:tcW w:w="3827" w:type="dxa"/>
          </w:tcPr>
          <w:p>
            <w:pPr>
              <w:pStyle w:val="54"/>
              <w:rPr>
                <w:snapToGrid w:val="0"/>
              </w:rPr>
            </w:pPr>
          </w:p>
        </w:tc>
        <w:tc>
          <w:tcPr>
            <w:tcW w:w="3739" w:type="dxa"/>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'6F02'</w:t>
            </w:r>
          </w:p>
        </w:tc>
        <w:tc>
          <w:tcPr>
            <w:tcW w:w="3827" w:type="dxa"/>
          </w:tcPr>
          <w:p>
            <w:pPr>
              <w:pStyle w:val="54"/>
              <w:rPr>
                <w:snapToGrid w:val="0"/>
              </w:rPr>
            </w:pPr>
            <w:r>
              <w:t>IMS private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'6F03'</w:t>
            </w:r>
          </w:p>
        </w:tc>
        <w:tc>
          <w:tcPr>
            <w:tcW w:w="3827" w:type="dxa"/>
          </w:tcPr>
          <w:p>
            <w:pPr>
              <w:pStyle w:val="54"/>
              <w:rPr>
                <w:snapToGrid w:val="0"/>
              </w:rPr>
            </w:pPr>
            <w:r>
              <w:t>Home Network Domain Name</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'6F04'</w:t>
            </w:r>
          </w:p>
        </w:tc>
        <w:tc>
          <w:tcPr>
            <w:tcW w:w="3827" w:type="dxa"/>
          </w:tcPr>
          <w:p>
            <w:pPr>
              <w:pStyle w:val="54"/>
              <w:rPr>
                <w:snapToGrid w:val="0"/>
              </w:rPr>
            </w:pPr>
            <w:r>
              <w:t>IMS public user identity</w:t>
            </w:r>
          </w:p>
        </w:tc>
        <w:tc>
          <w:tcPr>
            <w:tcW w:w="3739" w:type="dxa"/>
          </w:tcPr>
          <w:p>
            <w:pPr>
              <w:pStyle w:val="54"/>
              <w:rPr>
                <w:snapToGrid w:val="0"/>
              </w:rPr>
            </w:pPr>
            <w:r>
              <w:rPr>
                <w:snapToGrid w:val="0"/>
              </w:rPr>
              <w:t>'8000FF…FF'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'6FAD'</w:t>
            </w:r>
          </w:p>
        </w:tc>
        <w:tc>
          <w:tcPr>
            <w:tcW w:w="3827" w:type="dxa"/>
          </w:tcPr>
          <w:p>
            <w:pPr>
              <w:pStyle w:val="54"/>
              <w:rPr>
                <w:snapToGrid w:val="0"/>
              </w:rPr>
            </w:pPr>
            <w:r>
              <w:t>Administrative Data</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'6F06'</w:t>
            </w:r>
          </w:p>
        </w:tc>
        <w:tc>
          <w:tcPr>
            <w:tcW w:w="3827" w:type="dxa"/>
          </w:tcPr>
          <w:p>
            <w:pPr>
              <w:pStyle w:val="54"/>
              <w:rPr>
                <w:snapToGrid w:val="0"/>
              </w:rPr>
            </w:pPr>
            <w:r>
              <w:t>Access Rule Reference</w:t>
            </w:r>
          </w:p>
        </w:tc>
        <w:tc>
          <w:tcPr>
            <w:tcW w:w="3739" w:type="dxa"/>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t>'6FD5'</w:t>
            </w:r>
          </w:p>
        </w:tc>
        <w:tc>
          <w:tcPr>
            <w:tcW w:w="3827" w:type="dxa"/>
          </w:tcPr>
          <w:p>
            <w:pPr>
              <w:pStyle w:val="54"/>
              <w:rPr>
                <w:snapToGrid w:val="0"/>
              </w:rPr>
            </w:pPr>
            <w:r>
              <w:t>GBA Bootstrapping parameters</w:t>
            </w:r>
          </w:p>
        </w:tc>
        <w:tc>
          <w:tcPr>
            <w:tcW w:w="3739" w:type="dxa"/>
          </w:tcPr>
          <w:p>
            <w:pPr>
              <w:pStyle w:val="54"/>
              <w:rPr>
                <w:snapToGrid w:val="0"/>
              </w:rPr>
            </w:pPr>
            <w:r>
              <w:t xml:space="preserve"> </w:t>
            </w: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'6F07'</w:t>
            </w:r>
          </w:p>
        </w:tc>
        <w:tc>
          <w:tcPr>
            <w:tcW w:w="3827" w:type="dxa"/>
          </w:tcPr>
          <w:p>
            <w:pPr>
              <w:pStyle w:val="54"/>
              <w:rPr>
                <w:snapToGrid w:val="0"/>
              </w:rPr>
            </w:pPr>
            <w:r>
              <w:rPr>
                <w:snapToGrid w:val="0"/>
              </w:rPr>
              <w:t>ISIM Service Table</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'6F09'</w:t>
            </w:r>
          </w:p>
        </w:tc>
        <w:tc>
          <w:tcPr>
            <w:tcW w:w="3827" w:type="dxa"/>
          </w:tcPr>
          <w:p>
            <w:pPr>
              <w:pStyle w:val="54"/>
            </w:pPr>
            <w:r>
              <w:rPr>
                <w:snapToGrid w:val="0"/>
              </w:rPr>
              <w:t>P-CSCF address</w:t>
            </w:r>
          </w:p>
        </w:tc>
        <w:tc>
          <w:tcPr>
            <w:tcW w:w="3739" w:type="dxa"/>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'6FD7'</w:t>
            </w:r>
          </w:p>
        </w:tc>
        <w:tc>
          <w:tcPr>
            <w:tcW w:w="3827" w:type="dxa"/>
          </w:tcPr>
          <w:p>
            <w:pPr>
              <w:pStyle w:val="54"/>
            </w:pPr>
            <w:r>
              <w:t>GBA NAF List</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Pr>
          <w:p>
            <w:pPr>
              <w:pStyle w:val="53"/>
              <w:rPr>
                <w:snapToGrid w:val="0"/>
              </w:rPr>
            </w:pPr>
            <w:r>
              <w:rPr>
                <w:snapToGrid w:val="0"/>
              </w:rPr>
              <w:t>'6FDD'</w:t>
            </w:r>
          </w:p>
        </w:tc>
        <w:tc>
          <w:tcPr>
            <w:tcW w:w="3827" w:type="dxa"/>
          </w:tcPr>
          <w:p>
            <w:pPr>
              <w:pStyle w:val="54"/>
            </w:pPr>
            <w:r>
              <w:t>NAF Key Centre Address</w:t>
            </w:r>
          </w:p>
        </w:tc>
        <w:tc>
          <w:tcPr>
            <w:tcW w:w="3739" w:type="dxa"/>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'6FE7'</w:t>
            </w:r>
          </w:p>
        </w:tc>
        <w:tc>
          <w:tcPr>
            <w:tcW w:w="3827" w:type="dxa"/>
            <w:tcBorders>
              <w:top w:val="single" w:color="auto" w:sz="6" w:space="0"/>
              <w:left w:val="single" w:color="auto" w:sz="6" w:space="0"/>
              <w:bottom w:val="single" w:color="auto" w:sz="6" w:space="0"/>
              <w:right w:val="single" w:color="auto" w:sz="6" w:space="0"/>
            </w:tcBorders>
          </w:tcPr>
          <w:p>
            <w:pPr>
              <w:pStyle w:val="54"/>
            </w:pPr>
            <w:r>
              <w:t>UICC IARI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'6FF7'</w:t>
            </w:r>
          </w:p>
        </w:tc>
        <w:tc>
          <w:tcPr>
            <w:tcW w:w="3827" w:type="dxa"/>
            <w:tcBorders>
              <w:top w:val="single" w:color="auto" w:sz="6" w:space="0"/>
              <w:left w:val="single" w:color="auto" w:sz="6" w:space="0"/>
              <w:bottom w:val="single" w:color="auto" w:sz="6" w:space="0"/>
              <w:right w:val="single" w:color="auto" w:sz="6" w:space="0"/>
            </w:tcBorders>
          </w:tcPr>
          <w:p>
            <w:pPr>
              <w:pStyle w:val="54"/>
            </w:pPr>
            <w:r>
              <w:t>From Preferred</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'6FF8'</w:t>
            </w:r>
          </w:p>
        </w:tc>
        <w:tc>
          <w:tcPr>
            <w:tcW w:w="3827" w:type="dxa"/>
            <w:tcBorders>
              <w:top w:val="single" w:color="auto" w:sz="6" w:space="0"/>
              <w:left w:val="single" w:color="auto" w:sz="6" w:space="0"/>
              <w:bottom w:val="single" w:color="auto" w:sz="6" w:space="0"/>
              <w:right w:val="single" w:color="auto" w:sz="6" w:space="0"/>
            </w:tcBorders>
          </w:tcPr>
          <w:p>
            <w:pPr>
              <w:pStyle w:val="54"/>
            </w:pPr>
            <w:r>
              <w:t>IMSConfigData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'6FFC'</w:t>
            </w:r>
          </w:p>
        </w:tc>
        <w:tc>
          <w:tcPr>
            <w:tcW w:w="3827" w:type="dxa"/>
            <w:tcBorders>
              <w:top w:val="single" w:color="auto" w:sz="6" w:space="0"/>
              <w:left w:val="single" w:color="auto" w:sz="6" w:space="0"/>
              <w:bottom w:val="single" w:color="auto" w:sz="6" w:space="0"/>
              <w:right w:val="single" w:color="auto" w:sz="6" w:space="0"/>
            </w:tcBorders>
          </w:tcPr>
          <w:p>
            <w:pPr>
              <w:pStyle w:val="54"/>
            </w:pPr>
            <w:r>
              <w:t>XCAP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'6FFA'</w:t>
            </w:r>
          </w:p>
        </w:tc>
        <w:tc>
          <w:tcPr>
            <w:tcW w:w="3827" w:type="dxa"/>
            <w:tcBorders>
              <w:top w:val="single" w:color="auto" w:sz="6" w:space="0"/>
              <w:left w:val="single" w:color="auto" w:sz="6" w:space="0"/>
              <w:bottom w:val="single" w:color="auto" w:sz="6" w:space="0"/>
              <w:right w:val="single" w:color="auto" w:sz="6" w:space="0"/>
            </w:tcBorders>
          </w:tcPr>
          <w:p>
            <w:pPr>
              <w:pStyle w:val="54"/>
            </w:pPr>
            <w:r>
              <w:t>WebRTC URI</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'6FFE'</w:t>
            </w:r>
          </w:p>
        </w:tc>
        <w:tc>
          <w:tcPr>
            <w:tcW w:w="3827" w:type="dxa"/>
            <w:tcBorders>
              <w:top w:val="single" w:color="auto" w:sz="6" w:space="0"/>
              <w:left w:val="single" w:color="auto" w:sz="6" w:space="0"/>
              <w:bottom w:val="single" w:color="auto" w:sz="6" w:space="0"/>
              <w:right w:val="single" w:color="auto" w:sz="6" w:space="0"/>
            </w:tcBorders>
          </w:tcPr>
          <w:p>
            <w:pPr>
              <w:pStyle w:val="54"/>
            </w:pPr>
            <w:r>
              <w:t>MuD and MiD Configuration Data</w:t>
            </w:r>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r>
              <w:rPr>
                <w:snapToGrid w:val="0"/>
              </w:rPr>
              <w:t>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jc w:val="center"/>
        </w:trPr>
        <w:tc>
          <w:tcPr>
            <w:tcW w:w="1898" w:type="dxa"/>
            <w:tcBorders>
              <w:top w:val="single" w:color="auto" w:sz="6" w:space="0"/>
              <w:left w:val="single" w:color="auto" w:sz="6" w:space="0"/>
              <w:bottom w:val="single" w:color="auto" w:sz="6" w:space="0"/>
              <w:right w:val="single" w:color="auto" w:sz="6" w:space="0"/>
            </w:tcBorders>
          </w:tcPr>
          <w:p>
            <w:pPr>
              <w:pStyle w:val="53"/>
              <w:rPr>
                <w:snapToGrid w:val="0"/>
              </w:rPr>
            </w:pPr>
            <w:ins w:id="192" w:author="HWJ" w:date="2023-11-09T19:13:59Z">
              <w:r>
                <w:rPr>
                  <w:lang w:val="sv-SE"/>
                </w:rPr>
                <w:t>'6F</w:t>
              </w:r>
            </w:ins>
            <w:ins w:id="193" w:author="HWJ" w:date="2023-11-09T19:13:59Z">
              <w:r>
                <w:rPr>
                  <w:rFonts w:hint="eastAsia" w:eastAsia="宋体"/>
                  <w:highlight w:val="yellow"/>
                  <w:lang w:val="en-US" w:eastAsia="zh-CN"/>
                </w:rPr>
                <w:t>xx</w:t>
              </w:r>
            </w:ins>
            <w:ins w:id="194" w:author="HWJ" w:date="2023-11-09T19:13:59Z">
              <w:r>
                <w:rPr>
                  <w:lang w:val="sv-SE"/>
                </w:rPr>
                <w:t>'</w:t>
              </w:r>
            </w:ins>
          </w:p>
        </w:tc>
        <w:tc>
          <w:tcPr>
            <w:tcW w:w="3827" w:type="dxa"/>
            <w:tcBorders>
              <w:top w:val="single" w:color="auto" w:sz="6" w:space="0"/>
              <w:left w:val="single" w:color="auto" w:sz="6" w:space="0"/>
              <w:bottom w:val="single" w:color="auto" w:sz="6" w:space="0"/>
              <w:right w:val="single" w:color="auto" w:sz="6" w:space="0"/>
            </w:tcBorders>
          </w:tcPr>
          <w:p>
            <w:pPr>
              <w:pStyle w:val="54"/>
            </w:pPr>
            <w:ins w:id="195" w:author="HWJ" w:date="2023-11-09T19:14:04Z">
              <w:r>
                <w:rPr>
                  <w:rFonts w:hint="eastAsia"/>
                  <w:lang w:val="en-US"/>
                </w:rPr>
                <w:t>I</w:t>
              </w:r>
            </w:ins>
            <w:ins w:id="196" w:author="HWJ" w:date="2023-11-09T19:14:04Z">
              <w:r>
                <w:rPr>
                  <w:rFonts w:hint="eastAsia" w:eastAsia="宋体"/>
                  <w:lang w:val="en-US" w:eastAsia="zh-CN"/>
                </w:rPr>
                <w:t>MS</w:t>
              </w:r>
            </w:ins>
            <w:ins w:id="197" w:author="HWJ" w:date="2023-11-15T17:23:01Z">
              <w:r>
                <w:rPr>
                  <w:rFonts w:hint="eastAsia" w:eastAsia="宋体"/>
                  <w:lang w:val="en-US" w:eastAsia="zh-CN"/>
                </w:rPr>
                <w:t xml:space="preserve"> </w:t>
              </w:r>
            </w:ins>
            <w:ins w:id="198" w:author="HWJ" w:date="2023-11-09T19:14:04Z">
              <w:r>
                <w:rPr>
                  <w:rFonts w:hint="eastAsia" w:eastAsia="宋体"/>
                  <w:lang w:val="en-US" w:eastAsia="zh-CN"/>
                </w:rPr>
                <w:t>DC</w:t>
              </w:r>
            </w:ins>
            <w:ins w:id="199" w:author="HWJ" w:date="2023-11-09T19:14:04Z">
              <w:r>
                <w:rPr>
                  <w:rFonts w:hint="eastAsia"/>
                  <w:lang w:val="en-US"/>
                </w:rPr>
                <w:t xml:space="preserve"> Establishment Indication</w:t>
              </w:r>
            </w:ins>
          </w:p>
        </w:tc>
        <w:tc>
          <w:tcPr>
            <w:tcW w:w="3739" w:type="dxa"/>
            <w:tcBorders>
              <w:top w:val="single" w:color="auto" w:sz="6" w:space="0"/>
              <w:left w:val="single" w:color="auto" w:sz="6" w:space="0"/>
              <w:bottom w:val="single" w:color="auto" w:sz="6" w:space="0"/>
              <w:right w:val="single" w:color="auto" w:sz="6" w:space="0"/>
            </w:tcBorders>
          </w:tcPr>
          <w:p>
            <w:pPr>
              <w:pStyle w:val="54"/>
              <w:rPr>
                <w:snapToGrid w:val="0"/>
              </w:rPr>
            </w:pPr>
            <w:ins w:id="200" w:author="HWJ" w:date="2023-11-09T19:15:30Z">
              <w:r>
                <w:rPr>
                  <w:snapToGrid w:val="0"/>
                </w:rPr>
                <w:t>Operator dependent</w:t>
              </w:r>
            </w:ins>
          </w:p>
        </w:tc>
      </w:tr>
    </w:tbl>
    <w:p>
      <w:pPr>
        <w:pStyle w:val="57"/>
        <w:spacing w:after="0"/>
      </w:pPr>
    </w:p>
    <w:p>
      <w:pPr>
        <w:jc w:val="both"/>
        <w:rPr>
          <w:rFonts w:ascii="Arial" w:hAnsi="Arial" w:cs="Arial"/>
          <w:color w:val="auto"/>
          <w:highlight w:val="green"/>
        </w:rPr>
      </w:pPr>
    </w:p>
    <w:p>
      <w:pPr>
        <w:jc w:val="both"/>
        <w:rPr>
          <w:ins w:id="201"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8BE6C67"/>
    <w:rsid w:val="09BE11F4"/>
    <w:rsid w:val="0A4941EF"/>
    <w:rsid w:val="0B6D7A1C"/>
    <w:rsid w:val="0DA945FC"/>
    <w:rsid w:val="0E4D3F08"/>
    <w:rsid w:val="12AA1929"/>
    <w:rsid w:val="12BA6ABD"/>
    <w:rsid w:val="16AE5760"/>
    <w:rsid w:val="18BA3C1F"/>
    <w:rsid w:val="19D64554"/>
    <w:rsid w:val="1A82318C"/>
    <w:rsid w:val="1C8054A9"/>
    <w:rsid w:val="1D497F91"/>
    <w:rsid w:val="1EA4610C"/>
    <w:rsid w:val="22030291"/>
    <w:rsid w:val="23787D42"/>
    <w:rsid w:val="24E45993"/>
    <w:rsid w:val="278D5D6C"/>
    <w:rsid w:val="2948405B"/>
    <w:rsid w:val="2B1F0764"/>
    <w:rsid w:val="2BD32426"/>
    <w:rsid w:val="2F9934F5"/>
    <w:rsid w:val="32B048E2"/>
    <w:rsid w:val="344A59F2"/>
    <w:rsid w:val="34A915E9"/>
    <w:rsid w:val="35A74A63"/>
    <w:rsid w:val="35AC6C5E"/>
    <w:rsid w:val="375C6BF1"/>
    <w:rsid w:val="37AC75E6"/>
    <w:rsid w:val="38F12C4D"/>
    <w:rsid w:val="3E065AD4"/>
    <w:rsid w:val="3EC57099"/>
    <w:rsid w:val="408A4469"/>
    <w:rsid w:val="42ED13DD"/>
    <w:rsid w:val="478C3EC9"/>
    <w:rsid w:val="4A743748"/>
    <w:rsid w:val="4A9E7900"/>
    <w:rsid w:val="4B2225A1"/>
    <w:rsid w:val="554D5B69"/>
    <w:rsid w:val="585E56B0"/>
    <w:rsid w:val="59F37234"/>
    <w:rsid w:val="5DC63A02"/>
    <w:rsid w:val="66A30FED"/>
    <w:rsid w:val="69D23B7D"/>
    <w:rsid w:val="733D5A52"/>
    <w:rsid w:val="7CEF6EA2"/>
    <w:rsid w:val="7D306980"/>
    <w:rsid w:val="7E3977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1</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2023-11-16T09:45:17Z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8EA5E232E7024DF8923C0AD1E326C7C0</vt:lpwstr>
  </property>
</Properties>
</file>